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81421" w14:textId="14DE7F74" w:rsidR="00006523" w:rsidRDefault="00006523" w:rsidP="00006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79566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</w:t>
      </w:r>
      <w:r w:rsidR="00AA47E1" w:rsidRPr="00AA47E1">
        <w:rPr>
          <w:b/>
          <w:i/>
          <w:noProof/>
          <w:sz w:val="28"/>
        </w:rPr>
        <w:t>1912291</w:t>
      </w:r>
    </w:p>
    <w:p w14:paraId="0AF8D5FC" w14:textId="77777777" w:rsidR="00006523" w:rsidRDefault="00006523" w:rsidP="00006523">
      <w:pPr>
        <w:pStyle w:val="CRCoverPage"/>
        <w:outlineLvl w:val="0"/>
        <w:rPr>
          <w:b/>
          <w:noProof/>
          <w:sz w:val="24"/>
        </w:rPr>
      </w:pPr>
      <w:r w:rsidRPr="00EB0E33">
        <w:rPr>
          <w:b/>
          <w:noProof/>
          <w:sz w:val="24"/>
        </w:rPr>
        <w:t>Chongqing, China</w:t>
      </w:r>
      <w:r>
        <w:rPr>
          <w:b/>
          <w:noProof/>
          <w:sz w:val="24"/>
        </w:rPr>
        <w:t>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6523" w14:paraId="3AE641BB" w14:textId="77777777" w:rsidTr="008458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35ED88" w14:textId="77777777" w:rsidR="00006523" w:rsidRDefault="00006523" w:rsidP="008458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06523" w14:paraId="43273D1E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A85" w14:textId="77777777" w:rsidR="00006523" w:rsidRDefault="00006523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6523" w14:paraId="3969554E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088B4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7126E560" w14:textId="77777777" w:rsidTr="0084581B">
        <w:tc>
          <w:tcPr>
            <w:tcW w:w="142" w:type="dxa"/>
            <w:tcBorders>
              <w:left w:val="single" w:sz="4" w:space="0" w:color="auto"/>
            </w:tcBorders>
          </w:tcPr>
          <w:p w14:paraId="18FA6B1A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EB8F26" w14:textId="7B05640D" w:rsidR="00006523" w:rsidRPr="00410371" w:rsidRDefault="00006523" w:rsidP="00845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030C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3CDF8251" w14:textId="77777777" w:rsidR="00006523" w:rsidRDefault="00006523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972B46" w14:textId="07993051" w:rsidR="00006523" w:rsidRPr="00410371" w:rsidRDefault="00006523" w:rsidP="0084581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1BD9" w:rsidRPr="009F1BD9">
              <w:rPr>
                <w:b/>
                <w:noProof/>
                <w:sz w:val="28"/>
              </w:rPr>
              <w:t>0046</w:t>
            </w:r>
            <w:r w:rsidR="009F1BD9" w:rsidRPr="009F1BD9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bookmarkStart w:id="2" w:name="_GoBack"/>
            <w:bookmarkEnd w:id="2"/>
          </w:p>
        </w:tc>
        <w:tc>
          <w:tcPr>
            <w:tcW w:w="709" w:type="dxa"/>
          </w:tcPr>
          <w:p w14:paraId="73641210" w14:textId="77777777" w:rsidR="00006523" w:rsidRDefault="00006523" w:rsidP="008458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15F6C2" w14:textId="45C7A6C9" w:rsidR="00006523" w:rsidRPr="00410371" w:rsidRDefault="008E030C" w:rsidP="008458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 xml:space="preserve"> </w:t>
            </w:r>
          </w:p>
        </w:tc>
        <w:tc>
          <w:tcPr>
            <w:tcW w:w="2410" w:type="dxa"/>
          </w:tcPr>
          <w:p w14:paraId="22A84F90" w14:textId="77777777" w:rsidR="00006523" w:rsidRDefault="00006523" w:rsidP="008458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010E0C" w14:textId="00BD09B5" w:rsidR="00006523" w:rsidRPr="00410371" w:rsidRDefault="00006523" w:rsidP="00845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030C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4A7D1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006523" w14:paraId="69C64942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A75CE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006523" w14:paraId="3D5877D6" w14:textId="77777777" w:rsidTr="008458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558B1" w14:textId="77777777" w:rsidR="00006523" w:rsidRPr="00F25D98" w:rsidRDefault="00006523" w:rsidP="008458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6523" w14:paraId="667F0CA1" w14:textId="77777777" w:rsidTr="0084581B">
        <w:tc>
          <w:tcPr>
            <w:tcW w:w="9641" w:type="dxa"/>
            <w:gridSpan w:val="9"/>
          </w:tcPr>
          <w:p w14:paraId="05FA1833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46DDB" w14:textId="77777777" w:rsidR="00006523" w:rsidRDefault="00006523" w:rsidP="000065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6523" w14:paraId="5D547A76" w14:textId="77777777" w:rsidTr="0084581B">
        <w:tc>
          <w:tcPr>
            <w:tcW w:w="2835" w:type="dxa"/>
          </w:tcPr>
          <w:p w14:paraId="31C73D95" w14:textId="77777777" w:rsidR="00006523" w:rsidRDefault="00006523" w:rsidP="008458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923A7F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DAEAE8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72BF23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BA164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0B66F2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94828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D1CBEC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E8B6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AF3BC" w14:textId="77777777" w:rsidR="00006523" w:rsidRDefault="00006523" w:rsidP="000065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6523" w14:paraId="739B0D77" w14:textId="77777777" w:rsidTr="0084581B">
        <w:tc>
          <w:tcPr>
            <w:tcW w:w="9640" w:type="dxa"/>
            <w:gridSpan w:val="11"/>
          </w:tcPr>
          <w:p w14:paraId="2C95383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5CDC6510" w14:textId="77777777" w:rsidTr="008458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08CDD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8ACDC" w14:textId="7A1454D8" w:rsidR="00006523" w:rsidRDefault="00A23CC8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A23CC8">
              <w:rPr>
                <w:noProof/>
              </w:rPr>
              <w:t>CR to 38.104 on Corrections from endorsed draft CRs (Rel-15)</w:t>
            </w:r>
          </w:p>
        </w:tc>
      </w:tr>
      <w:tr w:rsidR="00006523" w14:paraId="5D365B40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E1DFB72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3F5B8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1DD60624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9578410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21D2B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006523" w14:paraId="05C91C20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36B64EF2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FF78C7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6523" w14:paraId="0F2CD3FE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F48A316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543F4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4D65331C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45CD5D90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B302E" w14:textId="391595E8" w:rsidR="00006523" w:rsidRDefault="005236D5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5236D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C450DE" w14:textId="77777777" w:rsidR="00006523" w:rsidRDefault="00006523" w:rsidP="008458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F2DBC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845F" w14:textId="7626129F" w:rsidR="00006523" w:rsidRDefault="008E030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006523" w14:paraId="405AC20A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3E66AA17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803EF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DB978D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1F11C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BA6C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26C954CA" w14:textId="77777777" w:rsidTr="008458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2E30E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D7FBA" w14:textId="0C24C3D8" w:rsidR="00006523" w:rsidRDefault="005236D5" w:rsidP="008458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F9F548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3CEE1" w14:textId="77777777" w:rsidR="00006523" w:rsidRDefault="00006523" w:rsidP="008458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742B" w14:textId="57303947" w:rsidR="00006523" w:rsidRDefault="008E030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06523" w14:paraId="3DB1C28E" w14:textId="77777777" w:rsidTr="008458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68195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65ED73" w14:textId="77777777" w:rsidR="00006523" w:rsidRDefault="00006523" w:rsidP="008458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310B8" w14:textId="77777777" w:rsidR="00006523" w:rsidRDefault="00006523" w:rsidP="008458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548AC" w14:textId="77777777" w:rsidR="00006523" w:rsidRPr="007C2097" w:rsidRDefault="00006523" w:rsidP="008458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06523" w14:paraId="719BDD9B" w14:textId="77777777" w:rsidTr="0084581B">
        <w:tc>
          <w:tcPr>
            <w:tcW w:w="1843" w:type="dxa"/>
          </w:tcPr>
          <w:p w14:paraId="678193C8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F4375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451D8638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17820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EE7BA" w14:textId="06FFB3A3" w:rsidR="00006523" w:rsidRDefault="004A097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“Big CR” </w:t>
            </w:r>
            <w:r w:rsidR="00D4606D">
              <w:rPr>
                <w:noProof/>
              </w:rPr>
              <w:t>(</w:t>
            </w:r>
            <w:r w:rsidR="00D4606D" w:rsidRPr="00D4606D">
              <w:rPr>
                <w:noProof/>
              </w:rPr>
              <w:t>R4-1908440</w:t>
            </w:r>
            <w:r w:rsidR="00D4606D">
              <w:rPr>
                <w:noProof/>
              </w:rPr>
              <w:t>)</w:t>
            </w:r>
            <w:r w:rsidR="00D4606D" w:rsidRPr="00D4606D">
              <w:rPr>
                <w:noProof/>
              </w:rPr>
              <w:t xml:space="preserve"> </w:t>
            </w:r>
            <w:r>
              <w:rPr>
                <w:noProof/>
              </w:rPr>
              <w:t xml:space="preserve">agreed after RAN4#92 in Ljubljana </w:t>
            </w:r>
            <w:r w:rsidR="00D4606D">
              <w:rPr>
                <w:noProof/>
              </w:rPr>
              <w:t xml:space="preserve">has some errors, where </w:t>
            </w:r>
            <w:r>
              <w:rPr>
                <w:noProof/>
              </w:rPr>
              <w:t>in some parts the endorsed draft CRs</w:t>
            </w:r>
            <w:r w:rsidR="00D4606D">
              <w:rPr>
                <w:noProof/>
              </w:rPr>
              <w:t xml:space="preserve"> were</w:t>
            </w:r>
            <w:r w:rsidR="0070524C">
              <w:rPr>
                <w:noProof/>
              </w:rPr>
              <w:t xml:space="preserve"> </w:t>
            </w:r>
            <w:r w:rsidR="00D4606D">
              <w:rPr>
                <w:noProof/>
              </w:rPr>
              <w:t>not correcly implemented</w:t>
            </w:r>
            <w:r>
              <w:rPr>
                <w:noProof/>
              </w:rPr>
              <w:t>:</w:t>
            </w:r>
          </w:p>
          <w:p w14:paraId="7F681E4A" w14:textId="3CA741B7" w:rsidR="00E619E6" w:rsidRDefault="007C7246" w:rsidP="0070524C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0524C">
              <w:rPr>
                <w:noProof/>
              </w:rPr>
              <w:t xml:space="preserve">From </w:t>
            </w:r>
            <w:r w:rsidR="00E619E6">
              <w:rPr>
                <w:noProof/>
              </w:rPr>
              <w:t>R4-1908619,</w:t>
            </w:r>
            <w:r w:rsidR="00E619E6">
              <w:rPr>
                <w:noProof/>
              </w:rPr>
              <w:tab/>
              <w:t>Table 7.4.1.2-2: Duplicate values</w:t>
            </w:r>
          </w:p>
          <w:p w14:paraId="585EF36B" w14:textId="38751A7B" w:rsidR="00E619E6" w:rsidRDefault="00E619E6" w:rsidP="0070524C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Table 10.5.1.2-2: Duplicate values</w:t>
            </w:r>
          </w:p>
          <w:p w14:paraId="4DAD377F" w14:textId="46AFAF7C" w:rsidR="00E619E6" w:rsidRDefault="00E619E6" w:rsidP="0070524C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0524C">
              <w:rPr>
                <w:noProof/>
              </w:rPr>
              <w:t xml:space="preserve">From </w:t>
            </w:r>
            <w:r>
              <w:rPr>
                <w:noProof/>
              </w:rPr>
              <w:t>R4-190</w:t>
            </w:r>
            <w:r w:rsidR="00D86CEA">
              <w:rPr>
                <w:noProof/>
              </w:rPr>
              <w:t>8</w:t>
            </w:r>
            <w:r>
              <w:rPr>
                <w:noProof/>
              </w:rPr>
              <w:t>387,</w:t>
            </w:r>
            <w:r>
              <w:rPr>
                <w:noProof/>
              </w:rPr>
              <w:tab/>
              <w:t>Table 7.2.2-1, Wrong FRCs</w:t>
            </w:r>
          </w:p>
          <w:p w14:paraId="7EBA1DFE" w14:textId="013FF4C6" w:rsidR="007C7246" w:rsidRDefault="00E619E6" w:rsidP="0070524C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0524C">
              <w:rPr>
                <w:noProof/>
              </w:rPr>
              <w:t xml:space="preserve">From </w:t>
            </w:r>
            <w:r>
              <w:rPr>
                <w:noProof/>
              </w:rPr>
              <w:t>R4-1910094,</w:t>
            </w:r>
            <w:r>
              <w:rPr>
                <w:noProof/>
              </w:rPr>
              <w:tab/>
              <w:t xml:space="preserve">Table 11.3.2.6.1-1: “order” missing after </w:t>
            </w:r>
            <w:r w:rsidR="00587DFF">
              <w:rPr>
                <w:noProof/>
              </w:rPr>
              <w:t>“</w:t>
            </w:r>
            <w:r>
              <w:rPr>
                <w:noProof/>
              </w:rPr>
              <w:t>Modulation</w:t>
            </w:r>
            <w:r w:rsidR="00587DFF">
              <w:rPr>
                <w:noProof/>
              </w:rPr>
              <w:t>”</w:t>
            </w:r>
          </w:p>
        </w:tc>
      </w:tr>
      <w:tr w:rsidR="00006523" w14:paraId="1426DAA8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2F062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C9182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6DC3C346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1BE0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D26BC" w14:textId="7ABD1756" w:rsidR="00006523" w:rsidRDefault="0070524C" w:rsidP="0070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text from the endorsed Draft CRs R4-1908619, R4-1910387 and R4-1910094 is implemented.</w:t>
            </w:r>
          </w:p>
        </w:tc>
      </w:tr>
      <w:tr w:rsidR="00006523" w14:paraId="0F851A8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7517D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E208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73E22447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7B42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68FA9" w14:textId="58DEDEE5" w:rsidR="00006523" w:rsidRDefault="0070524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implementation of the endorsed</w:t>
            </w:r>
            <w:r w:rsidR="00636F92">
              <w:rPr>
                <w:noProof/>
              </w:rPr>
              <w:t xml:space="preserve"> text would remain.</w:t>
            </w:r>
          </w:p>
        </w:tc>
      </w:tr>
      <w:tr w:rsidR="00006523" w14:paraId="0B2312BB" w14:textId="77777777" w:rsidTr="0084581B">
        <w:tc>
          <w:tcPr>
            <w:tcW w:w="2694" w:type="dxa"/>
            <w:gridSpan w:val="2"/>
          </w:tcPr>
          <w:p w14:paraId="4596B6DF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26540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0957A47C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2588A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B8059" w14:textId="7F652A7E" w:rsidR="00006523" w:rsidRDefault="00FB19F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7.2.2, 7.4.1.2, 10.5.1.2, 11.</w:t>
            </w:r>
            <w:r w:rsidR="00F45000">
              <w:rPr>
                <w:noProof/>
              </w:rPr>
              <w:t>3.2.6.1</w:t>
            </w:r>
          </w:p>
        </w:tc>
      </w:tr>
      <w:tr w:rsidR="00006523" w14:paraId="48492CD5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DEDD6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9D47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605A8FB5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B00E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E2A0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49F04A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940A66" w14:textId="77777777" w:rsidR="00006523" w:rsidRDefault="00006523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F916C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523" w14:paraId="5AFFD0E3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0ACB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C0C6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A3A27" w14:textId="7979F1C8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5DC49" w14:textId="77777777" w:rsidR="00006523" w:rsidRDefault="00006523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0A892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4F442CCE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D8B61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8C5D4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A3BB1" w14:textId="502ED041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0E1E0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6096A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6D36166D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BA13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A1935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5E9D6" w14:textId="2EF81FD0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87993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CFD81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7C0DDE8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4843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0522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006523" w14:paraId="64248D70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F314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1F584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523" w:rsidRPr="008863B9" w14:paraId="6F6EB7C6" w14:textId="77777777" w:rsidTr="008458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2DC46" w14:textId="77777777" w:rsidR="00006523" w:rsidRPr="008863B9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95A6C" w14:textId="77777777" w:rsidR="00006523" w:rsidRPr="008863B9" w:rsidRDefault="00006523" w:rsidP="008458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523" w14:paraId="090EB1CB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D1F4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542C1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C77DC2" w14:textId="77777777" w:rsidR="00006523" w:rsidRDefault="00006523" w:rsidP="00006523">
      <w:pPr>
        <w:pStyle w:val="CRCoverPage"/>
        <w:spacing w:after="0"/>
        <w:rPr>
          <w:noProof/>
          <w:sz w:val="8"/>
          <w:szCs w:val="8"/>
        </w:rPr>
      </w:pPr>
    </w:p>
    <w:p w14:paraId="67303A1D" w14:textId="77777777" w:rsidR="00006523" w:rsidRDefault="00006523" w:rsidP="00006523">
      <w:pPr>
        <w:rPr>
          <w:noProof/>
        </w:rPr>
        <w:sectPr w:rsidR="0000652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ECF8" w14:textId="77777777" w:rsidR="000723CA" w:rsidRPr="0006458D" w:rsidRDefault="000723CA" w:rsidP="000723CA">
      <w:pPr>
        <w:pStyle w:val="Heading3"/>
      </w:pPr>
      <w:bookmarkStart w:id="5" w:name="_Toc13079690"/>
      <w:bookmarkEnd w:id="1"/>
      <w:r w:rsidRPr="0006458D">
        <w:lastRenderedPageBreak/>
        <w:t>7.2.2</w:t>
      </w:r>
      <w:r w:rsidRPr="0006458D">
        <w:tab/>
        <w:t xml:space="preserve">Minimum requirements for </w:t>
      </w:r>
      <w:r w:rsidRPr="0006458D">
        <w:rPr>
          <w:i/>
        </w:rPr>
        <w:t>BS type 1-C</w:t>
      </w:r>
      <w:r w:rsidRPr="0006458D">
        <w:t xml:space="preserve"> and </w:t>
      </w:r>
      <w:r w:rsidRPr="0006458D">
        <w:rPr>
          <w:i/>
        </w:rPr>
        <w:t>BS type 1-H</w:t>
      </w:r>
      <w:bookmarkEnd w:id="5"/>
    </w:p>
    <w:p w14:paraId="6BE3C699" w14:textId="58192148" w:rsidR="000723CA" w:rsidRPr="0006458D" w:rsidRDefault="00A31F4D" w:rsidP="000723CA">
      <w:r w:rsidRPr="0006458D">
        <w:t>T</w:t>
      </w:r>
      <w:r w:rsidR="000723CA" w:rsidRPr="0006458D">
        <w:rPr>
          <w:rFonts w:hint="eastAsia"/>
        </w:rPr>
        <w:t xml:space="preserve">he throughput shall be </w:t>
      </w:r>
      <w:r w:rsidR="000723CA" w:rsidRPr="0006458D">
        <w:rPr>
          <w:rFonts w:hint="eastAsia"/>
        </w:rPr>
        <w:t>≥</w:t>
      </w:r>
      <w:r w:rsidR="000723CA" w:rsidRPr="0006458D">
        <w:rPr>
          <w:rFonts w:hint="eastAsia"/>
        </w:rPr>
        <w:t xml:space="preserve"> 95% of the maximum throughput of the reference measurement channel as specified in </w:t>
      </w:r>
      <w:r w:rsidRPr="0006458D">
        <w:t>a</w:t>
      </w:r>
      <w:r w:rsidR="000723CA" w:rsidRPr="0006458D">
        <w:t>nnex A</w:t>
      </w:r>
      <w:r w:rsidRPr="0006458D">
        <w:t>.1</w:t>
      </w:r>
      <w:r w:rsidR="000723CA" w:rsidRPr="0006458D" w:rsidDel="00B462E4">
        <w:t xml:space="preserve"> </w:t>
      </w:r>
      <w:r w:rsidR="000723CA" w:rsidRPr="0006458D">
        <w:t>with parameters specified in table 7.2.2-1</w:t>
      </w:r>
      <w:r w:rsidR="000723CA" w:rsidRPr="0006458D">
        <w:rPr>
          <w:lang w:eastAsia="zh-CN"/>
        </w:rPr>
        <w:t xml:space="preserve"> for Wide Area BS, in table 7.2.2-2 for Medium Range BS</w:t>
      </w:r>
      <w:r w:rsidR="000723CA" w:rsidRPr="0006458D">
        <w:rPr>
          <w:rFonts w:cs="v5.0.0"/>
          <w:lang w:eastAsia="zh-CN"/>
        </w:rPr>
        <w:t xml:space="preserve"> and in table 7.2.2-3 for Local Area BS</w:t>
      </w:r>
      <w:r w:rsidR="000723CA" w:rsidRPr="0006458D">
        <w:t>.</w:t>
      </w:r>
    </w:p>
    <w:p w14:paraId="1C46D9FD" w14:textId="77777777" w:rsidR="000723CA" w:rsidRPr="0006458D" w:rsidRDefault="000723CA" w:rsidP="00854B6F">
      <w:pPr>
        <w:pStyle w:val="TH"/>
      </w:pPr>
      <w:r w:rsidRPr="0006458D">
        <w:t xml:space="preserve">Table 7.2.2-1: NR </w:t>
      </w:r>
      <w:r w:rsidRPr="0006458D">
        <w:rPr>
          <w:lang w:eastAsia="zh-CN"/>
        </w:rPr>
        <w:t xml:space="preserve">Wide Area </w:t>
      </w:r>
      <w:r w:rsidRPr="0006458D">
        <w:t>BS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06458D" w:rsidRPr="0006458D" w14:paraId="097C57D7" w14:textId="77777777" w:rsidTr="00FA671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652582DE" w14:textId="77777777" w:rsidR="000723CA" w:rsidRPr="0006458D" w:rsidRDefault="00601F80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i/>
              </w:rPr>
              <w:t>BS channel bandwidth</w:t>
            </w:r>
            <w:r w:rsidR="000723CA" w:rsidRPr="0006458D">
              <w:rPr>
                <w:rFonts w:cs="Arial"/>
              </w:rPr>
              <w:t xml:space="preserve"> </w:t>
            </w:r>
            <w:r w:rsidR="00C47990" w:rsidRPr="0006458D">
              <w:rPr>
                <w:rFonts w:cs="Arial"/>
              </w:rPr>
              <w:t>(MHz)</w:t>
            </w:r>
            <w:r w:rsidR="000723CA" w:rsidRPr="0006458D">
              <w:rPr>
                <w:rFonts w:cs="Arial"/>
              </w:rPr>
              <w:t xml:space="preserve"> </w:t>
            </w:r>
          </w:p>
        </w:tc>
        <w:tc>
          <w:tcPr>
            <w:tcW w:w="1842" w:type="dxa"/>
          </w:tcPr>
          <w:p w14:paraId="6B1A752F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Sub-carrier spacing </w:t>
            </w:r>
            <w:r w:rsidR="002E41CA" w:rsidRPr="0006458D">
              <w:rPr>
                <w:rFonts w:cs="Arial"/>
              </w:rPr>
              <w:t>(kHz)</w:t>
            </w:r>
          </w:p>
        </w:tc>
        <w:tc>
          <w:tcPr>
            <w:tcW w:w="3119" w:type="dxa"/>
          </w:tcPr>
          <w:p w14:paraId="710E738C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5273BC37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 Reference sensitivity power level, </w:t>
            </w:r>
            <w:r w:rsidRPr="0006458D">
              <w:t>P</w:t>
            </w:r>
            <w:r w:rsidRPr="0006458D">
              <w:rPr>
                <w:vertAlign w:val="subscript"/>
              </w:rPr>
              <w:t>REFSENS</w:t>
            </w:r>
          </w:p>
          <w:p w14:paraId="3D087BA6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 </w:t>
            </w:r>
            <w:r w:rsidR="002E41CA" w:rsidRPr="0006458D">
              <w:rPr>
                <w:rFonts w:cs="Arial"/>
              </w:rPr>
              <w:t>(dBm)</w:t>
            </w:r>
          </w:p>
        </w:tc>
      </w:tr>
      <w:tr w:rsidR="001A6188" w:rsidRPr="0006458D" w14:paraId="0E12912C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02427FFE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5, 10, 15 </w:t>
            </w:r>
          </w:p>
        </w:tc>
        <w:tc>
          <w:tcPr>
            <w:tcW w:w="1842" w:type="dxa"/>
          </w:tcPr>
          <w:p w14:paraId="4C34DF2E" w14:textId="77777777" w:rsidR="001A6188" w:rsidRPr="0006458D" w:rsidDel="00D6552F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2362D27D" w14:textId="6269EF99" w:rsidR="001A6188" w:rsidRPr="0006458D" w:rsidRDefault="001A6188" w:rsidP="001A6188">
            <w:pPr>
              <w:pStyle w:val="TAC"/>
              <w:rPr>
                <w:rFonts w:cs="Arial"/>
              </w:rPr>
            </w:pPr>
            <w:ins w:id="6" w:author="R4-1908387 Reference measurement channel" w:date="2019-10-04T12:08:00Z">
              <w:r w:rsidRPr="00F50506">
                <w:rPr>
                  <w:rFonts w:eastAsia="Malgun Gothic" w:cs="Arial"/>
                  <w:lang w:eastAsia="zh-CN"/>
                </w:rPr>
                <w:t>G-FR1-A1-1</w:t>
              </w:r>
            </w:ins>
            <w:del w:id="7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FR1-A1-2</w:delText>
              </w:r>
            </w:del>
          </w:p>
        </w:tc>
        <w:tc>
          <w:tcPr>
            <w:tcW w:w="2659" w:type="dxa"/>
            <w:vAlign w:val="center"/>
          </w:tcPr>
          <w:p w14:paraId="2131C9AC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 xml:space="preserve"> -101.7</w:t>
            </w:r>
          </w:p>
        </w:tc>
      </w:tr>
      <w:tr w:rsidR="001A6188" w:rsidRPr="0006458D" w14:paraId="73FDA902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7957F59C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</w:tcPr>
          <w:p w14:paraId="3E765D74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DEC07AD" w14:textId="42D5EA41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8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FR1-A1-2</w:t>
              </w:r>
            </w:ins>
            <w:del w:id="9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3</w:delText>
              </w:r>
            </w:del>
          </w:p>
        </w:tc>
        <w:tc>
          <w:tcPr>
            <w:tcW w:w="2659" w:type="dxa"/>
            <w:vAlign w:val="center"/>
          </w:tcPr>
          <w:p w14:paraId="42EF5E33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-101.8</w:t>
            </w:r>
          </w:p>
        </w:tc>
      </w:tr>
      <w:tr w:rsidR="001A6188" w:rsidRPr="0006458D" w14:paraId="228A5C4E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6549B3CD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10, 15</w:t>
            </w:r>
          </w:p>
        </w:tc>
        <w:tc>
          <w:tcPr>
            <w:tcW w:w="1842" w:type="dxa"/>
          </w:tcPr>
          <w:p w14:paraId="5783A5E6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70804E01" w14:textId="3CE04C44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0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FR1-A1-3</w:t>
              </w:r>
            </w:ins>
            <w:del w:id="11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4</w:delText>
              </w:r>
            </w:del>
          </w:p>
        </w:tc>
        <w:tc>
          <w:tcPr>
            <w:tcW w:w="2659" w:type="dxa"/>
            <w:vAlign w:val="center"/>
          </w:tcPr>
          <w:p w14:paraId="053D7A52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-98.9</w:t>
            </w:r>
          </w:p>
        </w:tc>
      </w:tr>
      <w:tr w:rsidR="001A6188" w:rsidRPr="0006458D" w14:paraId="435C806B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3103DEE0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</w:tcPr>
          <w:p w14:paraId="7C89F63D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53B86B35" w14:textId="1D16ED89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2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FR1-A1-4</w:t>
              </w:r>
            </w:ins>
            <w:del w:id="13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5</w:delText>
              </w:r>
            </w:del>
          </w:p>
        </w:tc>
        <w:tc>
          <w:tcPr>
            <w:tcW w:w="2659" w:type="dxa"/>
            <w:vAlign w:val="center"/>
          </w:tcPr>
          <w:p w14:paraId="64F5C391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-95.3</w:t>
            </w:r>
          </w:p>
        </w:tc>
      </w:tr>
      <w:tr w:rsidR="001A6188" w:rsidRPr="0006458D" w14:paraId="180E38FA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4EB7748B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 w14:paraId="6EFED302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40F1DDC0" w14:textId="0EFD55CC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4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FR1-A1-5</w:t>
              </w:r>
            </w:ins>
            <w:del w:id="15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6</w:delText>
              </w:r>
            </w:del>
          </w:p>
        </w:tc>
        <w:tc>
          <w:tcPr>
            <w:tcW w:w="2659" w:type="dxa"/>
            <w:vAlign w:val="center"/>
          </w:tcPr>
          <w:p w14:paraId="19D4E97E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-95.6</w:t>
            </w:r>
          </w:p>
        </w:tc>
      </w:tr>
      <w:tr w:rsidR="001A6188" w:rsidRPr="0006458D" w14:paraId="1E0470D9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74AC9D1E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 w14:paraId="1D1480FC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36A50B67" w14:textId="0B76F4F1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6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FR1-A1-6</w:t>
              </w:r>
            </w:ins>
            <w:del w:id="17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FR1-A1-2</w:delText>
              </w:r>
            </w:del>
          </w:p>
        </w:tc>
        <w:tc>
          <w:tcPr>
            <w:tcW w:w="2659" w:type="dxa"/>
            <w:vAlign w:val="center"/>
          </w:tcPr>
          <w:p w14:paraId="74B34FAC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-95.7</w:t>
            </w:r>
          </w:p>
        </w:tc>
      </w:tr>
      <w:tr w:rsidR="000723CA" w:rsidRPr="0006458D" w14:paraId="1B0D18D6" w14:textId="77777777" w:rsidTr="00FA6718">
        <w:trPr>
          <w:trHeight w:val="279"/>
          <w:jc w:val="center"/>
        </w:trPr>
        <w:tc>
          <w:tcPr>
            <w:tcW w:w="9855" w:type="dxa"/>
            <w:gridSpan w:val="4"/>
            <w:vAlign w:val="center"/>
          </w:tcPr>
          <w:p w14:paraId="2B69F5F2" w14:textId="77777777" w:rsidR="000723CA" w:rsidRPr="0006458D" w:rsidRDefault="000723CA" w:rsidP="00FA6718">
            <w:pPr>
              <w:pStyle w:val="TAN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NOTE:</w:t>
            </w:r>
            <w:r w:rsidRPr="0006458D">
              <w:rPr>
                <w:rFonts w:cs="Arial"/>
              </w:rPr>
              <w:tab/>
              <w:t>P</w:t>
            </w:r>
            <w:r w:rsidRPr="0006458D">
              <w:rPr>
                <w:rFonts w:cs="Arial"/>
                <w:vertAlign w:val="subscript"/>
              </w:rPr>
              <w:t>REFSENS</w:t>
            </w:r>
            <w:r w:rsidRPr="0006458D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06458D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 w:rsidR="00601F80" w:rsidRPr="0006458D">
              <w:rPr>
                <w:rFonts w:cs="Arial"/>
                <w:i/>
                <w:lang w:eastAsia="ko-KR"/>
              </w:rPr>
              <w:t>BS channel bandwidth</w:t>
            </w:r>
            <w:r w:rsidRPr="0006458D">
              <w:rPr>
                <w:rFonts w:cs="Arial"/>
                <w:lang w:eastAsia="ko-KR"/>
              </w:rPr>
              <w:t>.</w:t>
            </w:r>
          </w:p>
        </w:tc>
      </w:tr>
    </w:tbl>
    <w:p w14:paraId="607E8E00" w14:textId="77777777" w:rsidR="000723CA" w:rsidRPr="0006458D" w:rsidRDefault="000723CA" w:rsidP="000723CA"/>
    <w:p w14:paraId="32328A95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7FB3C30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C40D0E8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3CEC7A8" w14:textId="77777777" w:rsidR="000723CA" w:rsidRPr="0006458D" w:rsidRDefault="000723CA" w:rsidP="000723CA">
      <w:pPr>
        <w:pStyle w:val="Heading4"/>
        <w:rPr>
          <w:rFonts w:eastAsia="SimSun"/>
        </w:rPr>
      </w:pPr>
      <w:bookmarkStart w:id="18" w:name="_Toc13079697"/>
      <w:r w:rsidRPr="0006458D">
        <w:rPr>
          <w:rFonts w:eastAsia="SimSun"/>
        </w:rPr>
        <w:t>7.4.1.2</w:t>
      </w:r>
      <w:r w:rsidRPr="0006458D">
        <w:tab/>
        <w:t xml:space="preserve">Minimum requirement for </w:t>
      </w:r>
      <w:r w:rsidRPr="0006458D">
        <w:rPr>
          <w:i/>
        </w:rPr>
        <w:t>BS type 1-C</w:t>
      </w:r>
      <w:r w:rsidRPr="0006458D">
        <w:t xml:space="preserve"> and </w:t>
      </w:r>
      <w:r w:rsidRPr="0006458D">
        <w:rPr>
          <w:i/>
        </w:rPr>
        <w:t>BS type 1-H</w:t>
      </w:r>
      <w:bookmarkEnd w:id="18"/>
    </w:p>
    <w:p w14:paraId="3ECE4894" w14:textId="77777777" w:rsidR="000723CA" w:rsidRPr="0006458D" w:rsidRDefault="000723CA" w:rsidP="000723CA">
      <w:pPr>
        <w:rPr>
          <w:lang w:eastAsia="zh-CN"/>
        </w:rPr>
      </w:pPr>
      <w:r w:rsidRPr="0006458D">
        <w:t xml:space="preserve">The throughput shall be </w:t>
      </w:r>
      <w:r w:rsidRPr="0006458D">
        <w:rPr>
          <w:rFonts w:hint="eastAsia"/>
        </w:rPr>
        <w:t>≥</w:t>
      </w:r>
      <w:r w:rsidRPr="0006458D">
        <w:t xml:space="preserve"> 95% of the maximum throughput of the reference measurement channel</w:t>
      </w:r>
      <w:r w:rsidRPr="0006458D">
        <w:rPr>
          <w:lang w:eastAsia="zh-CN"/>
        </w:rPr>
        <w:t>.</w:t>
      </w:r>
    </w:p>
    <w:p w14:paraId="0AC339B9" w14:textId="259C3430" w:rsidR="000723CA" w:rsidRPr="0006458D" w:rsidRDefault="000723CA" w:rsidP="000723CA">
      <w:pPr>
        <w:rPr>
          <w:rFonts w:eastAsia="Osaka"/>
        </w:rPr>
      </w:pPr>
      <w:r w:rsidRPr="0006458D">
        <w:rPr>
          <w:lang w:eastAsia="zh-CN"/>
        </w:rPr>
        <w:t xml:space="preserve">For BS, the </w:t>
      </w:r>
      <w:r w:rsidRPr="0006458D">
        <w:t xml:space="preserve">wanted and </w:t>
      </w:r>
      <w:r w:rsidRPr="0006458D">
        <w:rPr>
          <w:lang w:eastAsia="zh-CN"/>
        </w:rPr>
        <w:t>the</w:t>
      </w:r>
      <w:r w:rsidRPr="0006458D">
        <w:t xml:space="preserve"> interfering signal coupled to the </w:t>
      </w:r>
      <w:r w:rsidRPr="0006458D">
        <w:rPr>
          <w:i/>
        </w:rPr>
        <w:t>BS</w:t>
      </w:r>
      <w:r w:rsidRPr="0006458D">
        <w:t xml:space="preserve"> </w:t>
      </w:r>
      <w:r w:rsidRPr="0006458D">
        <w:rPr>
          <w:i/>
        </w:rPr>
        <w:t>type 1-C</w:t>
      </w:r>
      <w:r w:rsidRPr="0006458D">
        <w:t xml:space="preserve"> </w:t>
      </w:r>
      <w:r w:rsidRPr="0006458D">
        <w:rPr>
          <w:i/>
        </w:rPr>
        <w:t>antenna connector</w:t>
      </w:r>
      <w:r w:rsidRPr="0006458D">
        <w:t xml:space="preserve"> or </w:t>
      </w:r>
      <w:r w:rsidRPr="0006458D">
        <w:rPr>
          <w:i/>
        </w:rPr>
        <w:t>BS type 1-H</w:t>
      </w:r>
      <w:r w:rsidRPr="0006458D">
        <w:t xml:space="preserve"> </w:t>
      </w:r>
      <w:r w:rsidRPr="0006458D">
        <w:rPr>
          <w:i/>
        </w:rPr>
        <w:t>TAB connector</w:t>
      </w:r>
      <w:r w:rsidRPr="0006458D">
        <w:t xml:space="preserve"> </w:t>
      </w:r>
      <w:r w:rsidRPr="0006458D">
        <w:rPr>
          <w:lang w:eastAsia="zh-CN"/>
        </w:rPr>
        <w:t>are</w:t>
      </w:r>
      <w:r w:rsidRPr="0006458D">
        <w:t xml:space="preserve"> specified</w:t>
      </w:r>
      <w:r w:rsidRPr="0006458D">
        <w:rPr>
          <w:rFonts w:eastAsia="Osaka"/>
        </w:rPr>
        <w:t xml:space="preserve"> in table </w:t>
      </w:r>
      <w:r w:rsidRPr="0006458D">
        <w:rPr>
          <w:rFonts w:eastAsia="SimSun" w:cs="v5.0.0"/>
          <w:lang w:eastAsia="zh-CN"/>
        </w:rPr>
        <w:t>7.4.1.2</w:t>
      </w:r>
      <w:r w:rsidRPr="0006458D">
        <w:rPr>
          <w:rFonts w:eastAsia="Osaka"/>
        </w:rPr>
        <w:t>-</w:t>
      </w:r>
      <w:r w:rsidRPr="0006458D">
        <w:rPr>
          <w:rFonts w:eastAsia="SimSun"/>
          <w:lang w:eastAsia="zh-CN"/>
        </w:rPr>
        <w:t>1</w:t>
      </w:r>
      <w:r w:rsidRPr="0006458D">
        <w:rPr>
          <w:rFonts w:eastAsia="Osaka"/>
        </w:rPr>
        <w:t xml:space="preserve"> </w:t>
      </w:r>
      <w:r w:rsidRPr="0006458D">
        <w:rPr>
          <w:rFonts w:eastAsia="SimSun"/>
          <w:lang w:eastAsia="zh-CN"/>
        </w:rPr>
        <w:t xml:space="preserve">and the frequency offset between the wanted and interfering signal in table 7.4.1.2-2 </w:t>
      </w:r>
      <w:r w:rsidRPr="0006458D">
        <w:rPr>
          <w:rFonts w:eastAsia="Osaka"/>
        </w:rPr>
        <w:t>for ACS. The reference measurement channel for the wanted signal is identified in table 7.2.2-1</w:t>
      </w:r>
      <w:r w:rsidR="00850456" w:rsidRPr="0006458D">
        <w:rPr>
          <w:rFonts w:eastAsia="Osaka"/>
        </w:rPr>
        <w:t>, 7.2.2-2 and 7.2.2-3</w:t>
      </w:r>
      <w:r w:rsidRPr="0006458D">
        <w:rPr>
          <w:rFonts w:eastAsia="Osaka"/>
        </w:rPr>
        <w:t xml:space="preserve"> for each </w:t>
      </w:r>
      <w:r w:rsidR="00601F80" w:rsidRPr="0006458D">
        <w:rPr>
          <w:rFonts w:eastAsia="Osaka"/>
          <w:i/>
        </w:rPr>
        <w:t>BS channel bandwidth</w:t>
      </w:r>
      <w:r w:rsidRPr="0006458D">
        <w:rPr>
          <w:rFonts w:eastAsia="Osaka"/>
        </w:rPr>
        <w:t xml:space="preserve"> and further specified in annex A</w:t>
      </w:r>
      <w:r w:rsidR="00A31F4D" w:rsidRPr="0006458D">
        <w:rPr>
          <w:rFonts w:eastAsia="Osaka"/>
        </w:rPr>
        <w:t>.1</w:t>
      </w:r>
      <w:r w:rsidRPr="0006458D">
        <w:rPr>
          <w:rFonts w:eastAsia="Osaka"/>
        </w:rPr>
        <w:t>.</w:t>
      </w:r>
      <w:r w:rsidR="00CC1E18" w:rsidRPr="0006458D">
        <w:rPr>
          <w:rFonts w:eastAsia="Osaka"/>
        </w:rPr>
        <w:t xml:space="preserve"> The characteristics of the interfering signal is further specified in annex D.</w:t>
      </w:r>
    </w:p>
    <w:p w14:paraId="7E8A2D85" w14:textId="77777777" w:rsidR="000723CA" w:rsidRPr="0006458D" w:rsidRDefault="000723CA" w:rsidP="000723CA">
      <w:pPr>
        <w:rPr>
          <w:rFonts w:eastAsia="Osaka"/>
        </w:rPr>
      </w:pPr>
      <w:r w:rsidRPr="0006458D">
        <w:rPr>
          <w:rFonts w:eastAsia="Osaka"/>
        </w:rPr>
        <w:t xml:space="preserve">The ACS requirement is applicable outside the </w:t>
      </w:r>
      <w:r w:rsidRPr="00471991">
        <w:rPr>
          <w:i/>
          <w:lang w:eastAsia="zh-CN"/>
        </w:rPr>
        <w:t xml:space="preserve">Base Station </w:t>
      </w:r>
      <w:r w:rsidRPr="00471991">
        <w:rPr>
          <w:rFonts w:eastAsia="Osaka"/>
          <w:i/>
        </w:rPr>
        <w:t>RF Bandwidth</w:t>
      </w:r>
      <w:r w:rsidRPr="0006458D">
        <w:rPr>
          <w:lang w:eastAsia="zh-CN"/>
        </w:rPr>
        <w:t xml:space="preserve"> or </w:t>
      </w:r>
      <w:r w:rsidRPr="00471991">
        <w:rPr>
          <w:i/>
          <w:lang w:eastAsia="zh-CN"/>
        </w:rPr>
        <w:t>Radio Bandwidth</w:t>
      </w:r>
      <w:r w:rsidRPr="0006458D">
        <w:rPr>
          <w:rFonts w:eastAsia="Osaka"/>
        </w:rPr>
        <w:t>. The interfering signal offset is defined relative to the</w:t>
      </w:r>
      <w:r w:rsidRPr="0006458D">
        <w:t xml:space="preserve"> </w:t>
      </w:r>
      <w:r w:rsidRPr="00471991">
        <w:rPr>
          <w:rFonts w:eastAsia="Osaka"/>
          <w:i/>
        </w:rPr>
        <w:t>Base station RF Bandwidth</w:t>
      </w:r>
      <w:r w:rsidRPr="0006458D">
        <w:rPr>
          <w:rFonts w:eastAsia="Osaka"/>
        </w:rPr>
        <w:t xml:space="preserve"> edges </w:t>
      </w:r>
      <w:r w:rsidRPr="0006458D">
        <w:rPr>
          <w:lang w:eastAsia="zh-CN"/>
        </w:rPr>
        <w:t xml:space="preserve">or </w:t>
      </w:r>
      <w:r w:rsidRPr="00471991">
        <w:rPr>
          <w:i/>
          <w:lang w:eastAsia="zh-CN"/>
        </w:rPr>
        <w:t>Radio Bandwidth</w:t>
      </w:r>
      <w:r w:rsidRPr="0006458D">
        <w:rPr>
          <w:lang w:eastAsia="zh-CN"/>
        </w:rPr>
        <w:t xml:space="preserve"> </w:t>
      </w:r>
      <w:r w:rsidRPr="0006458D">
        <w:rPr>
          <w:rFonts w:eastAsia="Osaka"/>
        </w:rPr>
        <w:t>edges.</w:t>
      </w:r>
    </w:p>
    <w:p w14:paraId="160133D1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t xml:space="preserve">For a BS operating in non-contiguous spectrum within any </w:t>
      </w:r>
      <w:r w:rsidRPr="0006458D">
        <w:rPr>
          <w:i/>
        </w:rPr>
        <w:t>operating band</w:t>
      </w:r>
      <w:r w:rsidRPr="0006458D">
        <w:t xml:space="preserve">, the ACS requirement </w:t>
      </w:r>
      <w:r w:rsidR="00A90492" w:rsidRPr="0006458D">
        <w:t>shall apply</w:t>
      </w:r>
      <w:r w:rsidRPr="0006458D">
        <w:t xml:space="preserve"> in addition inside any </w:t>
      </w:r>
      <w:r w:rsidRPr="00471991">
        <w:rPr>
          <w:i/>
        </w:rPr>
        <w:t>sub-block gap</w:t>
      </w:r>
      <w:r w:rsidRPr="0006458D">
        <w:t xml:space="preserve">, in case the </w:t>
      </w:r>
      <w:r w:rsidRPr="00471991">
        <w:rPr>
          <w:i/>
        </w:rPr>
        <w:t>sub-block gap</w:t>
      </w:r>
      <w:r w:rsidRPr="0006458D">
        <w:t xml:space="preserve"> size is at least as wide as the NR interfering signal in table 7.4.1.2-</w:t>
      </w:r>
      <w:r w:rsidRPr="0006458D">
        <w:rPr>
          <w:rFonts w:eastAsia="SimSun"/>
          <w:lang w:eastAsia="zh-CN"/>
        </w:rPr>
        <w:t>1</w:t>
      </w:r>
      <w:r w:rsidRPr="0006458D">
        <w:t xml:space="preserve">. The interfering signal offset is defined relative to the </w:t>
      </w:r>
      <w:r w:rsidRPr="00471991">
        <w:rPr>
          <w:i/>
        </w:rPr>
        <w:t>sub-block</w:t>
      </w:r>
      <w:r w:rsidRPr="0006458D">
        <w:t xml:space="preserve"> edges inside the </w:t>
      </w:r>
      <w:r w:rsidRPr="00471991">
        <w:rPr>
          <w:i/>
        </w:rPr>
        <w:t>sub-block gap</w:t>
      </w:r>
      <w:r w:rsidRPr="0006458D">
        <w:t>.</w:t>
      </w:r>
    </w:p>
    <w:p w14:paraId="472D8D00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t>For a</w:t>
      </w:r>
      <w:r w:rsidR="003A6E0C" w:rsidRPr="0006458D">
        <w:t xml:space="preserve"> </w:t>
      </w:r>
      <w:r w:rsidR="003A6E0C" w:rsidRPr="0006458D">
        <w:rPr>
          <w:i/>
        </w:rPr>
        <w:t>multi-band connector</w:t>
      </w:r>
      <w:r w:rsidRPr="0006458D">
        <w:t xml:space="preserve">, the ACS requirement </w:t>
      </w:r>
      <w:r w:rsidR="00A90492" w:rsidRPr="0006458D">
        <w:t>shall apply</w:t>
      </w:r>
      <w:r w:rsidRPr="0006458D">
        <w:t xml:space="preserve"> in addition inside any </w:t>
      </w:r>
      <w:r w:rsidRPr="00471991">
        <w:rPr>
          <w:i/>
        </w:rPr>
        <w:t>Inter RF Bandwidth gap</w:t>
      </w:r>
      <w:r w:rsidRPr="0006458D">
        <w:t xml:space="preserve">, in case the </w:t>
      </w:r>
      <w:r w:rsidRPr="00471991">
        <w:rPr>
          <w:i/>
        </w:rPr>
        <w:t>Inter RF Bandwidth gap</w:t>
      </w:r>
      <w:r w:rsidRPr="0006458D">
        <w:t xml:space="preserve"> size is at least as wide as the NR interfering signal in table 7.4.1.2</w:t>
      </w:r>
      <w:r w:rsidRPr="0006458D">
        <w:noBreakHyphen/>
        <w:t xml:space="preserve">2. The interfering signal offset is defined relative to the </w:t>
      </w:r>
      <w:r w:rsidRPr="00471991">
        <w:rPr>
          <w:i/>
        </w:rPr>
        <w:t>Base Station RF Bandwidth edges</w:t>
      </w:r>
      <w:r w:rsidRPr="0006458D">
        <w:t xml:space="preserve"> inside the </w:t>
      </w:r>
      <w:r w:rsidRPr="00471991">
        <w:rPr>
          <w:i/>
        </w:rPr>
        <w:t>Inter RF Bandwidth gap</w:t>
      </w:r>
      <w:r w:rsidRPr="0006458D">
        <w:t>.</w:t>
      </w:r>
    </w:p>
    <w:p w14:paraId="39871C0E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rPr>
          <w:rFonts w:eastAsia="SimSun"/>
          <w:lang w:eastAsia="zh-CN"/>
        </w:rPr>
        <w:t xml:space="preserve">Minimum conducted requirement is defined at the </w:t>
      </w:r>
      <w:r w:rsidRPr="0006458D">
        <w:rPr>
          <w:rFonts w:eastAsia="SimSun"/>
          <w:i/>
          <w:lang w:eastAsia="zh-CN"/>
        </w:rPr>
        <w:t>antenna connector</w:t>
      </w:r>
      <w:r w:rsidRPr="0006458D">
        <w:rPr>
          <w:rFonts w:eastAsia="SimSun"/>
          <w:lang w:eastAsia="zh-CN"/>
        </w:rPr>
        <w:t xml:space="preserve"> for </w:t>
      </w:r>
      <w:r w:rsidRPr="0006458D">
        <w:rPr>
          <w:rFonts w:eastAsia="SimSun"/>
          <w:i/>
          <w:lang w:eastAsia="zh-CN"/>
        </w:rPr>
        <w:t>BS type 1-C</w:t>
      </w:r>
      <w:r w:rsidRPr="0006458D">
        <w:rPr>
          <w:rFonts w:eastAsia="SimSun"/>
          <w:lang w:eastAsia="zh-CN"/>
        </w:rPr>
        <w:t xml:space="preserve"> and at the </w:t>
      </w:r>
      <w:r w:rsidRPr="0006458D">
        <w:rPr>
          <w:rFonts w:eastAsia="SimSun"/>
          <w:i/>
          <w:lang w:eastAsia="zh-CN"/>
        </w:rPr>
        <w:t>TAB connector</w:t>
      </w:r>
      <w:r w:rsidRPr="0006458D">
        <w:rPr>
          <w:rFonts w:eastAsia="SimSun"/>
          <w:lang w:eastAsia="zh-CN"/>
        </w:rPr>
        <w:t xml:space="preserve"> for </w:t>
      </w:r>
      <w:r w:rsidRPr="0006458D">
        <w:rPr>
          <w:rFonts w:eastAsia="SimSun"/>
          <w:i/>
          <w:lang w:eastAsia="zh-CN"/>
        </w:rPr>
        <w:t>BS type 1-H.</w:t>
      </w:r>
    </w:p>
    <w:p w14:paraId="0F4C23E0" w14:textId="77777777" w:rsidR="000723CA" w:rsidRPr="0006458D" w:rsidRDefault="000723CA" w:rsidP="00854B6F">
      <w:pPr>
        <w:pStyle w:val="TH"/>
        <w:rPr>
          <w:rFonts w:eastAsia="SimSun"/>
          <w:lang w:eastAsia="zh-CN"/>
        </w:rPr>
      </w:pPr>
      <w:r w:rsidRPr="0006458D">
        <w:lastRenderedPageBreak/>
        <w:t xml:space="preserve">Table </w:t>
      </w:r>
      <w:r w:rsidRPr="0006458D">
        <w:rPr>
          <w:rFonts w:eastAsia="SimSun"/>
          <w:lang w:eastAsia="zh-CN"/>
        </w:rPr>
        <w:t>7.4.1.2</w:t>
      </w:r>
      <w:r w:rsidRPr="0006458D">
        <w:t>-</w:t>
      </w:r>
      <w:r w:rsidRPr="0006458D">
        <w:rPr>
          <w:rFonts w:eastAsia="SimSun"/>
          <w:lang w:eastAsia="zh-CN"/>
        </w:rPr>
        <w:t>1</w:t>
      </w:r>
      <w:r w:rsidRPr="0006458D">
        <w:t>: Base station A</w:t>
      </w:r>
      <w:r w:rsidRPr="0006458D">
        <w:rPr>
          <w:rFonts w:eastAsia="SimSun"/>
          <w:lang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1983"/>
      </w:tblGrid>
      <w:tr w:rsidR="0006458D" w:rsidRPr="0006458D" w14:paraId="7F854F68" w14:textId="77777777" w:rsidTr="00FA6718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F33B" w14:textId="77777777" w:rsidR="000723CA" w:rsidRPr="0006458D" w:rsidRDefault="00601F80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6458D">
              <w:rPr>
                <w:i/>
              </w:rPr>
              <w:t>BS channel bandwidth</w:t>
            </w:r>
            <w:r w:rsidR="000723CA" w:rsidRPr="0006458D">
              <w:t xml:space="preserve"> of the lowest/highest carrier received </w:t>
            </w:r>
            <w:r w:rsidR="00C47990" w:rsidRPr="0006458D">
              <w:t>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1ABE" w14:textId="77777777" w:rsidR="000723CA" w:rsidRPr="0006458D" w:rsidRDefault="000723CA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t xml:space="preserve">Wanted signal mean power </w:t>
            </w:r>
            <w:r w:rsidR="002E41CA" w:rsidRPr="0006458D">
              <w:t>(dBm)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ABB1" w14:textId="77777777" w:rsidR="000723CA" w:rsidRPr="0006458D" w:rsidRDefault="000723CA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rPr>
                <w:rFonts w:cs="Arial"/>
              </w:rPr>
              <w:t xml:space="preserve">Interfering signal mean power </w:t>
            </w:r>
            <w:r w:rsidR="002E41CA" w:rsidRPr="0006458D">
              <w:rPr>
                <w:rFonts w:cs="Arial"/>
              </w:rPr>
              <w:t>(dBm)</w:t>
            </w:r>
          </w:p>
        </w:tc>
      </w:tr>
      <w:tr w:rsidR="0006458D" w:rsidRPr="0006458D" w14:paraId="18DC67BE" w14:textId="77777777" w:rsidTr="00FA6718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C22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 xml:space="preserve">5, 10, 15, 20, </w:t>
            </w:r>
            <w:r w:rsidR="00850456" w:rsidRPr="0006458D">
              <w:rPr>
                <w:rFonts w:eastAsia="SimSun"/>
                <w:lang w:eastAsia="zh-CN"/>
              </w:rPr>
              <w:br/>
            </w:r>
            <w:r w:rsidRPr="0006458D">
              <w:rPr>
                <w:rFonts w:eastAsia="SimSun"/>
                <w:lang w:eastAsia="zh-CN"/>
              </w:rPr>
              <w:t xml:space="preserve">25, 30, 40, 50, 60, 70, 80, 90, 100  </w:t>
            </w:r>
            <w:r w:rsidR="00850456" w:rsidRPr="0006458D">
              <w:rPr>
                <w:rFonts w:eastAsia="SimSun"/>
                <w:lang w:eastAsia="zh-CN"/>
              </w:rPr>
              <w:br/>
            </w:r>
            <w:r w:rsidRPr="0006458D">
              <w:rPr>
                <w:rFonts w:eastAsia="SimSun"/>
                <w:lang w:eastAsia="zh-CN"/>
              </w:rPr>
              <w:t>(</w:t>
            </w:r>
            <w:r w:rsidR="00B05894" w:rsidRPr="0006458D">
              <w:rPr>
                <w:rFonts w:eastAsia="SimSun"/>
                <w:lang w:eastAsia="zh-CN"/>
              </w:rPr>
              <w:t>Note</w:t>
            </w:r>
            <w:r w:rsidR="00850456" w:rsidRPr="0006458D">
              <w:rPr>
                <w:rFonts w:eastAsia="SimSun"/>
                <w:lang w:eastAsia="zh-CN"/>
              </w:rPr>
              <w:t xml:space="preserve"> 1</w:t>
            </w:r>
            <w:r w:rsidRPr="0006458D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7DD" w14:textId="2FA880B9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rPr>
                <w:rFonts w:cs="Arial"/>
              </w:rPr>
              <w:t>P</w:t>
            </w:r>
            <w:r w:rsidRPr="0006458D">
              <w:rPr>
                <w:rFonts w:cs="Arial"/>
                <w:vertAlign w:val="subscript"/>
              </w:rPr>
              <w:t>REFSENS</w:t>
            </w:r>
            <w:r w:rsidRPr="0006458D">
              <w:t xml:space="preserve"> + 6</w:t>
            </w:r>
            <w:r w:rsidR="006C472D" w:rsidRPr="0006458D">
              <w:t> </w:t>
            </w:r>
            <w:r w:rsidRPr="0006458D">
              <w:t>dB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2603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Wide Area: -52</w:t>
            </w:r>
          </w:p>
          <w:p w14:paraId="39071AEE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Medium Range: -47</w:t>
            </w:r>
          </w:p>
          <w:p w14:paraId="60A0EE22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Local Area: -44</w:t>
            </w:r>
          </w:p>
        </w:tc>
      </w:tr>
      <w:tr w:rsidR="000723CA" w:rsidRPr="0006458D" w14:paraId="1C7AAB58" w14:textId="77777777" w:rsidTr="00FA6718">
        <w:trPr>
          <w:trHeight w:val="487"/>
          <w:jc w:val="center"/>
        </w:trPr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B23F" w14:textId="77777777" w:rsidR="00850456" w:rsidRPr="0006458D" w:rsidRDefault="000723CA" w:rsidP="00850456">
            <w:pPr>
              <w:pStyle w:val="TAN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NOTE</w:t>
            </w:r>
            <w:r w:rsidR="00850456" w:rsidRPr="0006458D">
              <w:rPr>
                <w:rFonts w:eastAsia="SimSun"/>
                <w:lang w:eastAsia="zh-CN"/>
              </w:rPr>
              <w:t xml:space="preserve"> 1</w:t>
            </w:r>
            <w:r w:rsidRPr="0006458D">
              <w:rPr>
                <w:rFonts w:eastAsia="SimSun"/>
                <w:lang w:eastAsia="zh-CN"/>
              </w:rPr>
              <w:t>:</w:t>
            </w:r>
            <w:r w:rsidR="001318F4" w:rsidRPr="0006458D">
              <w:rPr>
                <w:rFonts w:eastAsia="SimSun"/>
                <w:lang w:eastAsia="zh-CN"/>
              </w:rPr>
              <w:tab/>
            </w:r>
            <w:r w:rsidRPr="0006458D">
              <w:rPr>
                <w:rFonts w:eastAsia="SimSun"/>
                <w:lang w:eastAsia="zh-CN"/>
              </w:rPr>
              <w:t>The SCS for the lowest/highest carrier received is the lowest SCS supported by the BS for that bandwidth.</w:t>
            </w:r>
          </w:p>
          <w:p w14:paraId="2FB70D01" w14:textId="77777777" w:rsidR="000723CA" w:rsidRPr="0006458D" w:rsidRDefault="00850456" w:rsidP="00850456">
            <w:pPr>
              <w:pStyle w:val="TAN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NOTE 2:</w:t>
            </w:r>
            <w:r w:rsidRPr="0006458D">
              <w:rPr>
                <w:rFonts w:eastAsia="SimSun"/>
                <w:lang w:eastAsia="zh-CN"/>
              </w:rPr>
              <w:tab/>
              <w:t>P</w:t>
            </w:r>
            <w:r w:rsidRPr="0006458D">
              <w:rPr>
                <w:rFonts w:eastAsia="SimSun"/>
                <w:vertAlign w:val="subscript"/>
                <w:lang w:eastAsia="zh-CN"/>
              </w:rPr>
              <w:t>REFSENS</w:t>
            </w:r>
            <w:r w:rsidRPr="0006458D">
              <w:rPr>
                <w:rFonts w:eastAsia="SimSun"/>
                <w:lang w:eastAsia="zh-CN"/>
              </w:rPr>
              <w:t xml:space="preserve"> depends on the </w:t>
            </w:r>
            <w:r w:rsidR="00601F80" w:rsidRPr="0006458D">
              <w:rPr>
                <w:rFonts w:eastAsia="SimSun"/>
                <w:i/>
                <w:lang w:eastAsia="zh-CN"/>
              </w:rPr>
              <w:t>BS channel bandwidth</w:t>
            </w:r>
            <w:r w:rsidRPr="0006458D">
              <w:rPr>
                <w:rFonts w:eastAsia="SimSun"/>
                <w:lang w:eastAsia="zh-CN"/>
              </w:rPr>
              <w:t xml:space="preserve"> as specified in tables 7.2.2-1, 7.2.2-2, 7.2.2-3</w:t>
            </w:r>
          </w:p>
        </w:tc>
      </w:tr>
    </w:tbl>
    <w:p w14:paraId="290C097D" w14:textId="77777777" w:rsidR="000723CA" w:rsidRPr="0006458D" w:rsidRDefault="000723CA" w:rsidP="000723CA">
      <w:pPr>
        <w:rPr>
          <w:rFonts w:eastAsia="SimSun"/>
          <w:lang w:eastAsia="zh-CN"/>
        </w:rPr>
      </w:pPr>
    </w:p>
    <w:p w14:paraId="4DD4D4EE" w14:textId="77777777" w:rsidR="000723CA" w:rsidRPr="0006458D" w:rsidRDefault="000723CA" w:rsidP="00854B6F">
      <w:pPr>
        <w:pStyle w:val="TH"/>
      </w:pPr>
      <w:r w:rsidRPr="0006458D">
        <w:t xml:space="preserve">Table </w:t>
      </w:r>
      <w:r w:rsidRPr="0006458D">
        <w:rPr>
          <w:rFonts w:eastAsia="SimSun"/>
          <w:lang w:eastAsia="zh-CN"/>
        </w:rPr>
        <w:t>7.4.1.2</w:t>
      </w:r>
      <w:r w:rsidRPr="0006458D">
        <w:t>-</w:t>
      </w:r>
      <w:r w:rsidRPr="0006458D">
        <w:rPr>
          <w:rFonts w:eastAsia="SimSun"/>
          <w:lang w:eastAsia="zh-CN"/>
        </w:rPr>
        <w:t>2</w:t>
      </w:r>
      <w:r w:rsidRPr="0006458D">
        <w:t>: Base Station A</w:t>
      </w:r>
      <w:r w:rsidRPr="0006458D">
        <w:rPr>
          <w:rFonts w:eastAsia="SimSun"/>
          <w:lang w:eastAsia="zh-CN"/>
        </w:rPr>
        <w:t>CS interferer frequency offset values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06458D" w:rsidRPr="0006458D" w14:paraId="6054417D" w14:textId="77777777" w:rsidTr="00697C9C">
        <w:tc>
          <w:tcPr>
            <w:tcW w:w="1842" w:type="dxa"/>
            <w:shd w:val="clear" w:color="auto" w:fill="auto"/>
          </w:tcPr>
          <w:p w14:paraId="78F9841A" w14:textId="77777777" w:rsidR="00BB04A1" w:rsidRPr="0006458D" w:rsidRDefault="00601F80">
            <w:pPr>
              <w:pStyle w:val="TAH"/>
              <w:rPr>
                <w:rFonts w:eastAsia="SimSun"/>
                <w:lang w:eastAsia="zh-CN"/>
              </w:rPr>
            </w:pPr>
            <w:bookmarkStart w:id="19" w:name="_Hlk499878305"/>
            <w:r w:rsidRPr="0006458D">
              <w:rPr>
                <w:i/>
              </w:rPr>
              <w:t>BS channel bandwidth</w:t>
            </w:r>
            <w:r w:rsidR="000723CA" w:rsidRPr="0006458D">
              <w:t xml:space="preserve"> of the lowest/highest carrier received </w:t>
            </w:r>
            <w:r w:rsidR="00C47990" w:rsidRPr="0006458D">
              <w:t>(MHz)</w:t>
            </w:r>
          </w:p>
        </w:tc>
        <w:tc>
          <w:tcPr>
            <w:tcW w:w="2646" w:type="dxa"/>
            <w:shd w:val="clear" w:color="auto" w:fill="auto"/>
          </w:tcPr>
          <w:p w14:paraId="174DCAE4" w14:textId="77777777" w:rsidR="00BB04A1" w:rsidRPr="0006458D" w:rsidRDefault="000723CA">
            <w:pPr>
              <w:pStyle w:val="TAH"/>
              <w:rPr>
                <w:rFonts w:eastAsia="SimSun"/>
                <w:lang w:eastAsia="zh-CN"/>
              </w:rPr>
            </w:pPr>
            <w:r w:rsidRPr="0006458D">
              <w:t xml:space="preserve">Interfering signal centre frequency offset </w:t>
            </w:r>
            <w:r w:rsidR="00697C9C" w:rsidRPr="0006458D">
              <w:rPr>
                <w:rFonts w:cs="Arial"/>
              </w:rPr>
              <w:t xml:space="preserve">from the lower/upper </w:t>
            </w:r>
            <w:r w:rsidR="00697C9C" w:rsidRPr="00471991">
              <w:rPr>
                <w:rFonts w:cs="Arial"/>
                <w:i/>
              </w:rPr>
              <w:t>Base Station RF Bandwidth edge</w:t>
            </w:r>
            <w:r w:rsidR="00697C9C" w:rsidRPr="0006458D">
              <w:rPr>
                <w:rFonts w:cs="Arial"/>
              </w:rPr>
              <w:t xml:space="preserve"> or </w:t>
            </w:r>
            <w:r w:rsidR="00697C9C" w:rsidRPr="00471991">
              <w:rPr>
                <w:rFonts w:cs="Arial"/>
                <w:i/>
              </w:rPr>
              <w:t>sub-block edge</w:t>
            </w:r>
            <w:r w:rsidR="00697C9C" w:rsidRPr="0006458D">
              <w:rPr>
                <w:rFonts w:cs="Arial"/>
              </w:rPr>
              <w:t xml:space="preserve"> inside a </w:t>
            </w:r>
            <w:r w:rsidR="00697C9C" w:rsidRPr="00471991">
              <w:rPr>
                <w:rFonts w:cs="Arial"/>
                <w:i/>
              </w:rPr>
              <w:t>sub-block</w:t>
            </w:r>
            <w:r w:rsidR="00697C9C" w:rsidRPr="0006458D">
              <w:rPr>
                <w:rFonts w:cs="Arial"/>
              </w:rPr>
              <w:t xml:space="preserve"> gap</w:t>
            </w:r>
            <w:r w:rsidRPr="0006458D">
              <w:t xml:space="preserve"> </w:t>
            </w:r>
            <w:r w:rsidR="00C47990" w:rsidRPr="0006458D">
              <w:t>(MHz)</w:t>
            </w:r>
          </w:p>
        </w:tc>
        <w:tc>
          <w:tcPr>
            <w:tcW w:w="2693" w:type="dxa"/>
            <w:shd w:val="clear" w:color="auto" w:fill="auto"/>
          </w:tcPr>
          <w:p w14:paraId="1E6D409B" w14:textId="77777777" w:rsidR="00BB04A1" w:rsidRPr="0006458D" w:rsidRDefault="000723CA">
            <w:pPr>
              <w:pStyle w:val="TAH"/>
              <w:rPr>
                <w:rFonts w:eastAsia="SimSun"/>
                <w:lang w:eastAsia="zh-CN"/>
              </w:rPr>
            </w:pPr>
            <w:r w:rsidRPr="0006458D">
              <w:t>Type of interfering signal</w:t>
            </w:r>
          </w:p>
        </w:tc>
      </w:tr>
      <w:tr w:rsidR="0006458D" w:rsidRPr="0006458D" w14:paraId="65999059" w14:textId="77777777" w:rsidTr="00697C9C">
        <w:tc>
          <w:tcPr>
            <w:tcW w:w="1842" w:type="dxa"/>
            <w:shd w:val="clear" w:color="auto" w:fill="auto"/>
          </w:tcPr>
          <w:p w14:paraId="1B6147AE" w14:textId="77777777" w:rsidR="000723CA" w:rsidRPr="0006458D" w:rsidRDefault="000723CA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7E07ADEE" w14:textId="77777777" w:rsidR="000723CA" w:rsidRPr="0006458D" w:rsidRDefault="00697C9C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cs="Arial"/>
              </w:rPr>
              <w:t>±</w:t>
            </w:r>
            <w:r w:rsidR="000723CA" w:rsidRPr="0006458D">
              <w:rPr>
                <w:rFonts w:eastAsia="SimSun"/>
                <w:lang w:eastAsia="zh-CN"/>
              </w:rPr>
              <w:t>2.5025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7A88DDB" w14:textId="77777777" w:rsidR="000723CA" w:rsidRPr="0006458D" w:rsidRDefault="000723C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06458D">
              <w:rPr>
                <w:lang w:val="en-US"/>
              </w:rPr>
              <w:t>5</w:t>
            </w:r>
            <w:r w:rsidR="00D12BD7" w:rsidRPr="0006458D">
              <w:rPr>
                <w:lang w:val="en-US"/>
              </w:rPr>
              <w:t> </w:t>
            </w:r>
            <w:r w:rsidRPr="0006458D">
              <w:rPr>
                <w:lang w:val="en-US"/>
              </w:rPr>
              <w:t>MHz</w:t>
            </w:r>
            <w:r w:rsidR="00540AA8" w:rsidRPr="0006458D">
              <w:t xml:space="preserve"> </w:t>
            </w:r>
            <w:r w:rsidR="00290F7D" w:rsidRPr="0006458D">
              <w:rPr>
                <w:lang w:val="en-US"/>
              </w:rPr>
              <w:t>DFT-s-OFDM</w:t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eastAsia="SimSun"/>
                <w:lang w:val="en-US" w:eastAsia="zh-CN"/>
              </w:rPr>
              <w:t>NR</w:t>
            </w:r>
            <w:r w:rsidRPr="0006458D">
              <w:rPr>
                <w:lang w:val="en-US"/>
              </w:rPr>
              <w:t xml:space="preserve"> </w:t>
            </w:r>
            <w:proofErr w:type="gramStart"/>
            <w:r w:rsidRPr="0006458D">
              <w:rPr>
                <w:lang w:val="en-US"/>
              </w:rPr>
              <w:t>signal</w:t>
            </w:r>
            <w:proofErr w:type="gramEnd"/>
          </w:p>
          <w:p w14:paraId="6856D0EA" w14:textId="37BF7240" w:rsidR="000723CA" w:rsidRPr="0006458D" w:rsidRDefault="000723CA">
            <w:pPr>
              <w:pStyle w:val="TAC"/>
              <w:rPr>
                <w:rFonts w:eastAsia="SimSun"/>
                <w:lang w:val="sv-SE" w:eastAsia="zh-CN"/>
              </w:rPr>
            </w:pPr>
            <w:r w:rsidRPr="0006458D">
              <w:rPr>
                <w:lang w:val="sv-SE"/>
              </w:rPr>
              <w:t>15</w:t>
            </w:r>
            <w:r w:rsidR="002C3D16" w:rsidRPr="0006458D">
              <w:rPr>
                <w:lang w:val="sv-SE"/>
              </w:rPr>
              <w:t> </w:t>
            </w:r>
            <w:r w:rsidRPr="0006458D">
              <w:rPr>
                <w:lang w:val="sv-SE"/>
              </w:rPr>
              <w:t>kHz</w:t>
            </w:r>
            <w:r w:rsidR="002C3D16" w:rsidRPr="0006458D">
              <w:rPr>
                <w:lang w:val="sv-SE"/>
              </w:rPr>
              <w:t xml:space="preserve"> SCS</w:t>
            </w:r>
            <w:r w:rsidR="00CC1E18" w:rsidRPr="0006458D">
              <w:rPr>
                <w:lang w:val="sv-SE"/>
              </w:rPr>
              <w:t>, 25 RB</w:t>
            </w:r>
            <w:r w:rsidR="002C3D16" w:rsidRPr="0006458D">
              <w:rPr>
                <w:lang w:val="sv-SE"/>
              </w:rPr>
              <w:t>s</w:t>
            </w:r>
          </w:p>
        </w:tc>
      </w:tr>
      <w:tr w:rsidR="0006458D" w:rsidRPr="0006458D" w14:paraId="61005BD5" w14:textId="77777777" w:rsidTr="00697C9C">
        <w:tc>
          <w:tcPr>
            <w:tcW w:w="1842" w:type="dxa"/>
            <w:shd w:val="clear" w:color="auto" w:fill="auto"/>
          </w:tcPr>
          <w:p w14:paraId="4F43A363" w14:textId="77777777" w:rsidR="000723CA" w:rsidRPr="0006458D" w:rsidRDefault="000723CA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70DFECDF" w14:textId="77777777" w:rsidR="000723CA" w:rsidRPr="0006458D" w:rsidRDefault="00697C9C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cs="Arial"/>
              </w:rPr>
              <w:t>±</w:t>
            </w:r>
            <w:r w:rsidR="000723CA" w:rsidRPr="0006458D">
              <w:rPr>
                <w:rFonts w:eastAsia="SimSun"/>
                <w:lang w:eastAsia="zh-CN"/>
              </w:rPr>
              <w:t>2.5075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98F1408" w14:textId="77777777" w:rsidR="000723CA" w:rsidRPr="0006458D" w:rsidRDefault="000723CA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06458D" w:rsidRPr="0006458D" w14:paraId="266F963F" w14:textId="77777777" w:rsidTr="00697C9C">
        <w:tc>
          <w:tcPr>
            <w:tcW w:w="1842" w:type="dxa"/>
            <w:shd w:val="clear" w:color="auto" w:fill="auto"/>
          </w:tcPr>
          <w:p w14:paraId="65CFEDEB" w14:textId="77777777" w:rsidR="000723CA" w:rsidRPr="0006458D" w:rsidRDefault="000723CA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74E72DA7" w14:textId="77777777" w:rsidR="000723CA" w:rsidRPr="0006458D" w:rsidRDefault="00697C9C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cs="Arial"/>
              </w:rPr>
              <w:t>±</w:t>
            </w:r>
            <w:r w:rsidR="000723CA" w:rsidRPr="0006458D">
              <w:rPr>
                <w:rFonts w:eastAsia="SimSun"/>
                <w:lang w:eastAsia="zh-CN"/>
              </w:rPr>
              <w:t>2.5125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3CF6557" w14:textId="77777777" w:rsidR="000723CA" w:rsidRPr="0006458D" w:rsidRDefault="000723CA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06458D" w:rsidRPr="0006458D" w14:paraId="7C7A8E9F" w14:textId="77777777" w:rsidTr="00697C9C">
        <w:tc>
          <w:tcPr>
            <w:tcW w:w="1842" w:type="dxa"/>
            <w:shd w:val="clear" w:color="auto" w:fill="auto"/>
          </w:tcPr>
          <w:p w14:paraId="21E3A7FC" w14:textId="77777777" w:rsidR="000723CA" w:rsidRPr="0006458D" w:rsidRDefault="000723CA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35B031C2" w14:textId="77777777" w:rsidR="000723CA" w:rsidRPr="0006458D" w:rsidRDefault="00697C9C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cs="Arial"/>
              </w:rPr>
              <w:t>±</w:t>
            </w:r>
            <w:r w:rsidR="000723CA" w:rsidRPr="0006458D">
              <w:rPr>
                <w:rFonts w:eastAsia="SimSun"/>
                <w:lang w:eastAsia="zh-CN"/>
              </w:rPr>
              <w:t>2.5025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371B6B1" w14:textId="77777777" w:rsidR="000723CA" w:rsidRPr="0006458D" w:rsidRDefault="000723CA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CE4E41" w:rsidRPr="0006458D" w14:paraId="2E574C3B" w14:textId="77777777" w:rsidTr="00697C9C">
        <w:tc>
          <w:tcPr>
            <w:tcW w:w="1842" w:type="dxa"/>
            <w:shd w:val="clear" w:color="auto" w:fill="auto"/>
          </w:tcPr>
          <w:p w14:paraId="04BE604D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16812B3D" w14:textId="3649BD48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0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21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A54DE2">
                <w:rPr>
                  <w:rFonts w:eastAsia="DengXian"/>
                </w:rPr>
                <w:delText>9.535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4647EA6" w14:textId="77777777" w:rsidR="00CE4E41" w:rsidRPr="0006458D" w:rsidRDefault="00CE4E41" w:rsidP="00CE4E4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06458D">
              <w:rPr>
                <w:lang w:val="en-US"/>
              </w:rPr>
              <w:t>20 MHz DFT-s-OFDM</w:t>
            </w:r>
            <w:r w:rsidRPr="0006458D">
              <w:rPr>
                <w:rFonts w:eastAsia="SimSun"/>
                <w:lang w:val="en-US"/>
              </w:rPr>
              <w:t xml:space="preserve"> </w:t>
            </w:r>
            <w:r w:rsidRPr="0006458D">
              <w:rPr>
                <w:rFonts w:eastAsia="SimSun"/>
                <w:lang w:val="en-US" w:eastAsia="zh-CN"/>
              </w:rPr>
              <w:t>NR</w:t>
            </w:r>
            <w:r w:rsidRPr="0006458D">
              <w:rPr>
                <w:lang w:val="en-US"/>
              </w:rPr>
              <w:t xml:space="preserve"> </w:t>
            </w:r>
            <w:proofErr w:type="gramStart"/>
            <w:r w:rsidRPr="0006458D">
              <w:rPr>
                <w:lang w:val="en-US"/>
              </w:rPr>
              <w:t>signal</w:t>
            </w:r>
            <w:proofErr w:type="gramEnd"/>
          </w:p>
          <w:p w14:paraId="4E5BAF0C" w14:textId="468ECAD4" w:rsidR="00CE4E41" w:rsidRPr="0006458D" w:rsidRDefault="00CE4E41" w:rsidP="00CE4E41">
            <w:pPr>
              <w:pStyle w:val="TAC"/>
              <w:rPr>
                <w:rFonts w:eastAsia="SimSun"/>
                <w:lang w:val="sv-SE" w:eastAsia="zh-CN"/>
              </w:rPr>
            </w:pPr>
            <w:r w:rsidRPr="0006458D">
              <w:rPr>
                <w:lang w:val="sv-SE"/>
              </w:rPr>
              <w:t>15 kHz SCS, 100 RBs</w:t>
            </w:r>
          </w:p>
        </w:tc>
      </w:tr>
      <w:tr w:rsidR="00CE4E41" w:rsidRPr="0006458D" w14:paraId="29033610" w14:textId="77777777" w:rsidTr="00697C9C">
        <w:tc>
          <w:tcPr>
            <w:tcW w:w="1842" w:type="dxa"/>
            <w:shd w:val="clear" w:color="auto" w:fill="auto"/>
          </w:tcPr>
          <w:p w14:paraId="66144A59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33752D25" w14:textId="0FD84D9E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2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23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A54DE2">
                <w:rPr>
                  <w:rFonts w:eastAsia="DengXian"/>
                </w:rPr>
                <w:delText>9.585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3151C51A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6712A604" w14:textId="77777777" w:rsidTr="00697C9C">
        <w:tc>
          <w:tcPr>
            <w:tcW w:w="1842" w:type="dxa"/>
            <w:shd w:val="clear" w:color="auto" w:fill="auto"/>
          </w:tcPr>
          <w:p w14:paraId="7B3DBF74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0AE6B576" w14:textId="2665C450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4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25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A54DE2">
                <w:rPr>
                  <w:rFonts w:eastAsia="DengXian"/>
                </w:rPr>
                <w:delText>9.535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4FCC2E22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3EA2F014" w14:textId="77777777" w:rsidTr="00697C9C">
        <w:tc>
          <w:tcPr>
            <w:tcW w:w="1842" w:type="dxa"/>
            <w:shd w:val="clear" w:color="auto" w:fill="auto"/>
          </w:tcPr>
          <w:p w14:paraId="5177D539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7D3BC984" w14:textId="1BFA1B89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6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  <w:del w:id="27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9.4625</w:delText>
              </w:r>
              <w:r w:rsidDel="00A54DE2">
                <w:rPr>
                  <w:rFonts w:eastAsia="DengXian"/>
                </w:rPr>
                <w:delText>9.485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79AEB6AC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2E2002AD" w14:textId="77777777" w:rsidTr="00697C9C">
        <w:tc>
          <w:tcPr>
            <w:tcW w:w="1842" w:type="dxa"/>
            <w:shd w:val="clear" w:color="auto" w:fill="auto"/>
          </w:tcPr>
          <w:p w14:paraId="0BE0F208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4FB1CA50" w14:textId="649915D1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8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29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A54DE2">
                <w:rPr>
                  <w:rFonts w:eastAsia="DengXian"/>
                </w:rPr>
                <w:delText>9.585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72AB3BBF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56D9354E" w14:textId="77777777" w:rsidTr="00697C9C">
        <w:tc>
          <w:tcPr>
            <w:tcW w:w="1842" w:type="dxa"/>
            <w:shd w:val="clear" w:color="auto" w:fill="auto"/>
          </w:tcPr>
          <w:p w14:paraId="1D137D18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0FB2B7D2" w14:textId="163714F6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30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31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A54DE2">
                <w:rPr>
                  <w:rFonts w:eastAsia="DengXian"/>
                </w:rPr>
                <w:delText>9.535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5642AC4F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364F9F89" w14:textId="77777777" w:rsidTr="00697C9C">
        <w:tc>
          <w:tcPr>
            <w:tcW w:w="1842" w:type="dxa"/>
            <w:shd w:val="clear" w:color="auto" w:fill="auto"/>
          </w:tcPr>
          <w:p w14:paraId="65DECCAC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2F5ECC6F" w14:textId="7EF034DE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32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  <w:del w:id="33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9.4625</w:delText>
              </w:r>
              <w:r w:rsidDel="00A54DE2">
                <w:rPr>
                  <w:rFonts w:eastAsia="DengXian"/>
                </w:rPr>
                <w:delText>9.485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62D59204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1EA33DA3" w14:textId="77777777" w:rsidTr="00697C9C">
        <w:tc>
          <w:tcPr>
            <w:tcW w:w="1842" w:type="dxa"/>
            <w:shd w:val="clear" w:color="auto" w:fill="auto"/>
          </w:tcPr>
          <w:p w14:paraId="27A81CD1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776653CA" w14:textId="71BF395E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34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35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A54DE2">
                <w:rPr>
                  <w:rFonts w:eastAsia="DengXian"/>
                </w:rPr>
                <w:delText>9.585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2BA972BB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504CC970" w14:textId="77777777" w:rsidTr="00697C9C">
        <w:tc>
          <w:tcPr>
            <w:tcW w:w="1842" w:type="dxa"/>
            <w:shd w:val="clear" w:color="auto" w:fill="auto"/>
          </w:tcPr>
          <w:p w14:paraId="7780578D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11ABA50D" w14:textId="30BC25BF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36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37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A54DE2">
                <w:rPr>
                  <w:rFonts w:eastAsia="DengXian"/>
                </w:rPr>
                <w:delText>9.535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00E79BB3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bookmarkEnd w:id="19"/>
    </w:tbl>
    <w:p w14:paraId="2CD8BC5C" w14:textId="77777777" w:rsidR="000723CA" w:rsidRPr="0006458D" w:rsidRDefault="000723CA" w:rsidP="000723CA">
      <w:pPr>
        <w:rPr>
          <w:rFonts w:eastAsia="SimSun"/>
          <w:lang w:eastAsia="zh-CN"/>
        </w:rPr>
      </w:pPr>
    </w:p>
    <w:p w14:paraId="34C7A298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38" w:name="_Toc13079698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9B58266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73587372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00153E38" w14:textId="77777777" w:rsidR="000723CA" w:rsidRPr="0006458D" w:rsidRDefault="000723CA" w:rsidP="000723CA">
      <w:pPr>
        <w:pStyle w:val="Heading4"/>
      </w:pPr>
      <w:bookmarkStart w:id="39" w:name="_Toc13079875"/>
      <w:bookmarkEnd w:id="38"/>
      <w:r w:rsidRPr="0006458D">
        <w:t>10.5.1.2</w:t>
      </w:r>
      <w:r w:rsidRPr="0006458D">
        <w:tab/>
        <w:t xml:space="preserve">Minimum requirement for </w:t>
      </w:r>
      <w:r w:rsidRPr="0006458D">
        <w:rPr>
          <w:i/>
        </w:rPr>
        <w:t>BS type 1-O</w:t>
      </w:r>
      <w:bookmarkEnd w:id="39"/>
    </w:p>
    <w:p w14:paraId="4A009953" w14:textId="77777777" w:rsidR="000723CA" w:rsidRPr="0006458D" w:rsidRDefault="000723CA" w:rsidP="008509A9">
      <w:r w:rsidRPr="0006458D">
        <w:t xml:space="preserve">The requirement </w:t>
      </w:r>
      <w:r w:rsidR="00A90492" w:rsidRPr="0006458D">
        <w:t>shall apply</w:t>
      </w:r>
      <w:r w:rsidRPr="0006458D">
        <w:t xml:space="preserve"> at the RIB when the </w:t>
      </w:r>
      <w:proofErr w:type="spellStart"/>
      <w:r w:rsidRPr="0006458D">
        <w:t>AoA</w:t>
      </w:r>
      <w:proofErr w:type="spellEnd"/>
      <w:r w:rsidRPr="0006458D">
        <w:t xml:space="preserve"> of the incident wave of a received signal and the interfering signal are from the same direction and are within the </w:t>
      </w:r>
      <w:proofErr w:type="spellStart"/>
      <w:r w:rsidRPr="0006458D">
        <w:rPr>
          <w:i/>
        </w:rPr>
        <w:t>minSENS</w:t>
      </w:r>
      <w:proofErr w:type="spellEnd"/>
      <w:r w:rsidRPr="0006458D">
        <w:rPr>
          <w:i/>
        </w:rPr>
        <w:t xml:space="preserve"> RoAoA</w:t>
      </w:r>
      <w:r w:rsidRPr="0006458D">
        <w:t>.</w:t>
      </w:r>
    </w:p>
    <w:p w14:paraId="1406F1B9" w14:textId="6C179B3F" w:rsidR="000723CA" w:rsidRPr="0006458D" w:rsidRDefault="000723CA" w:rsidP="000723CA">
      <w:r w:rsidRPr="0006458D">
        <w:t xml:space="preserve">The wanted and interfering signals apply to </w:t>
      </w:r>
      <w:r w:rsidR="00C17DA8">
        <w:t>each</w:t>
      </w:r>
      <w:r w:rsidR="00C17DA8" w:rsidRPr="0006458D">
        <w:t xml:space="preserve"> </w:t>
      </w:r>
      <w:r w:rsidRPr="0006458D">
        <w:t>supported polarization, under the assumption o</w:t>
      </w:r>
      <w:r w:rsidRPr="0006458D">
        <w:rPr>
          <w:i/>
        </w:rPr>
        <w:t>f polarization match</w:t>
      </w:r>
      <w:r w:rsidRPr="0006458D">
        <w:t>.</w:t>
      </w:r>
    </w:p>
    <w:p w14:paraId="6973F051" w14:textId="77777777" w:rsidR="000723CA" w:rsidRPr="0006458D" w:rsidRDefault="000723CA" w:rsidP="000723CA">
      <w:r w:rsidRPr="0006458D">
        <w:t xml:space="preserve">The throughput shall be </w:t>
      </w:r>
      <w:r w:rsidRPr="0006458D">
        <w:rPr>
          <w:rFonts w:hint="eastAsia"/>
        </w:rPr>
        <w:t>≥</w:t>
      </w:r>
      <w:r w:rsidRPr="0006458D">
        <w:t xml:space="preserve"> 95% of the maximum throughput of the reference measurement channel.</w:t>
      </w:r>
    </w:p>
    <w:p w14:paraId="1FD7306A" w14:textId="4D425A01" w:rsidR="000723CA" w:rsidRPr="0006458D" w:rsidRDefault="000723CA" w:rsidP="000723CA">
      <w:pPr>
        <w:rPr>
          <w:rFonts w:eastAsia="Osaka"/>
        </w:rPr>
      </w:pPr>
      <w:r w:rsidRPr="0006458D">
        <w:t xml:space="preserve">For FR1, </w:t>
      </w:r>
      <w:r w:rsidRPr="0006458D">
        <w:rPr>
          <w:lang w:eastAsia="zh-CN"/>
        </w:rPr>
        <w:t xml:space="preserve">the OTA </w:t>
      </w:r>
      <w:proofErr w:type="gramStart"/>
      <w:r w:rsidRPr="0006458D">
        <w:t>wanted</w:t>
      </w:r>
      <w:proofErr w:type="gramEnd"/>
      <w:r w:rsidRPr="0006458D">
        <w:t xml:space="preserve"> and </w:t>
      </w:r>
      <w:r w:rsidRPr="0006458D">
        <w:rPr>
          <w:lang w:eastAsia="zh-CN"/>
        </w:rPr>
        <w:t>the</w:t>
      </w:r>
      <w:r w:rsidRPr="0006458D">
        <w:t xml:space="preserve"> interfering signal </w:t>
      </w:r>
      <w:r w:rsidRPr="0006458D">
        <w:rPr>
          <w:lang w:eastAsia="zh-CN"/>
        </w:rPr>
        <w:t>are</w:t>
      </w:r>
      <w:r w:rsidRPr="0006458D">
        <w:t xml:space="preserve"> specified</w:t>
      </w:r>
      <w:r w:rsidRPr="0006458D">
        <w:rPr>
          <w:rFonts w:eastAsia="Osaka"/>
        </w:rPr>
        <w:t xml:space="preserve"> in table </w:t>
      </w:r>
      <w:r w:rsidRPr="0006458D">
        <w:rPr>
          <w:rFonts w:eastAsia="SimSun" w:cs="v5.0.0"/>
          <w:lang w:eastAsia="zh-CN"/>
        </w:rPr>
        <w:t>10.5.1.2</w:t>
      </w:r>
      <w:r w:rsidRPr="0006458D">
        <w:rPr>
          <w:rFonts w:eastAsia="Osaka"/>
        </w:rPr>
        <w:t>-</w:t>
      </w:r>
      <w:r w:rsidRPr="0006458D">
        <w:rPr>
          <w:rFonts w:eastAsia="SimSun"/>
          <w:lang w:eastAsia="zh-CN"/>
        </w:rPr>
        <w:t>1 and table 10.5.1.2-2</w:t>
      </w:r>
      <w:r w:rsidRPr="0006458D">
        <w:rPr>
          <w:rFonts w:eastAsia="Osaka"/>
        </w:rPr>
        <w:t xml:space="preserve"> for ACS. The reference measurement channel for the OTA wanted signal is further specified in annex A</w:t>
      </w:r>
      <w:r w:rsidR="00A31F4D" w:rsidRPr="0006458D">
        <w:rPr>
          <w:rFonts w:eastAsia="Osaka"/>
        </w:rPr>
        <w:t>.1</w:t>
      </w:r>
      <w:r w:rsidRPr="0006458D">
        <w:rPr>
          <w:rFonts w:eastAsia="Osaka"/>
        </w:rPr>
        <w:t>.</w:t>
      </w:r>
      <w:r w:rsidR="00603E11" w:rsidRPr="0006458D">
        <w:rPr>
          <w:rFonts w:eastAsia="Osaka"/>
        </w:rPr>
        <w:t xml:space="preserve"> The characteristics of the interfering signal is further specified in annex D.</w:t>
      </w:r>
    </w:p>
    <w:p w14:paraId="1D6915F2" w14:textId="77777777" w:rsidR="000723CA" w:rsidRPr="0006458D" w:rsidRDefault="000723CA" w:rsidP="000723CA">
      <w:pPr>
        <w:rPr>
          <w:rFonts w:eastAsia="Osaka"/>
        </w:rPr>
      </w:pPr>
      <w:r w:rsidRPr="0006458D">
        <w:rPr>
          <w:rFonts w:eastAsia="Osaka"/>
        </w:rPr>
        <w:t xml:space="preserve">The OTA ACS requirement is applicable outside the </w:t>
      </w:r>
      <w:r w:rsidRPr="0006458D">
        <w:rPr>
          <w:lang w:eastAsia="zh-CN"/>
        </w:rPr>
        <w:t xml:space="preserve">Base Station </w:t>
      </w:r>
      <w:r w:rsidRPr="0006458D">
        <w:rPr>
          <w:rFonts w:eastAsia="Osaka"/>
        </w:rPr>
        <w:t>RF Bandwidth</w:t>
      </w:r>
      <w:r w:rsidRPr="0006458D">
        <w:rPr>
          <w:lang w:eastAsia="zh-CN"/>
        </w:rPr>
        <w:t xml:space="preserve"> or Radio Bandwidth</w:t>
      </w:r>
      <w:r w:rsidRPr="0006458D">
        <w:rPr>
          <w:rFonts w:eastAsia="Osaka"/>
        </w:rPr>
        <w:t>. The OTA interfering signal offset is defined relative to the</w:t>
      </w:r>
      <w:r w:rsidRPr="0006458D">
        <w:t xml:space="preserve"> </w:t>
      </w:r>
      <w:r w:rsidRPr="0006458D">
        <w:rPr>
          <w:rFonts w:eastAsia="Osaka"/>
        </w:rPr>
        <w:t xml:space="preserve">Base station RF Bandwidth edges </w:t>
      </w:r>
      <w:r w:rsidRPr="0006458D">
        <w:rPr>
          <w:lang w:eastAsia="zh-CN"/>
        </w:rPr>
        <w:t xml:space="preserve">or Radio Bandwidth </w:t>
      </w:r>
      <w:r w:rsidRPr="0006458D">
        <w:rPr>
          <w:rFonts w:eastAsia="Osaka"/>
        </w:rPr>
        <w:t>edges.</w:t>
      </w:r>
    </w:p>
    <w:p w14:paraId="637BAAAC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lastRenderedPageBreak/>
        <w:t xml:space="preserve">For RIBs supporting operation in </w:t>
      </w:r>
      <w:r w:rsidRPr="0006458D">
        <w:rPr>
          <w:i/>
        </w:rPr>
        <w:t>non-contiguous spectrum</w:t>
      </w:r>
      <w:r w:rsidRPr="0006458D">
        <w:t xml:space="preserve"> within any </w:t>
      </w:r>
      <w:r w:rsidR="00C529F7" w:rsidRPr="0006458D">
        <w:rPr>
          <w:i/>
        </w:rPr>
        <w:t>operating band</w:t>
      </w:r>
      <w:r w:rsidRPr="0006458D">
        <w:t xml:space="preserve">, the OTA ACS requirement </w:t>
      </w:r>
      <w:r w:rsidR="00A90492" w:rsidRPr="0006458D">
        <w:t>shall apply</w:t>
      </w:r>
      <w:r w:rsidRPr="0006458D">
        <w:t xml:space="preserve"> in addition inside any </w:t>
      </w:r>
      <w:r w:rsidRPr="00471991">
        <w:rPr>
          <w:i/>
        </w:rPr>
        <w:t>sub-block gap</w:t>
      </w:r>
      <w:r w:rsidRPr="0006458D">
        <w:t xml:space="preserve">, in case the </w:t>
      </w:r>
      <w:r w:rsidRPr="00471991">
        <w:rPr>
          <w:i/>
        </w:rPr>
        <w:t>sub-block gap</w:t>
      </w:r>
      <w:r w:rsidRPr="0006458D">
        <w:t xml:space="preserve"> size is at least as wide as the NR interfering signal in table 10.5.1.2-</w:t>
      </w:r>
      <w:r w:rsidR="005F3402" w:rsidRPr="0006458D">
        <w:rPr>
          <w:rFonts w:eastAsia="SimSun"/>
          <w:lang w:eastAsia="zh-CN"/>
        </w:rPr>
        <w:t>2</w:t>
      </w:r>
      <w:r w:rsidRPr="0006458D">
        <w:t xml:space="preserve">. The OTA interfering signal offset is defined relative to the </w:t>
      </w:r>
      <w:r w:rsidRPr="00471991">
        <w:rPr>
          <w:i/>
        </w:rPr>
        <w:t>sub-block</w:t>
      </w:r>
      <w:r w:rsidRPr="0006458D">
        <w:t xml:space="preserve"> edges inside the </w:t>
      </w:r>
      <w:r w:rsidRPr="00471991">
        <w:rPr>
          <w:i/>
        </w:rPr>
        <w:t>sub-block gap</w:t>
      </w:r>
      <w:r w:rsidRPr="0006458D">
        <w:t>.</w:t>
      </w:r>
    </w:p>
    <w:p w14:paraId="1A4F6672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t xml:space="preserve">For </w:t>
      </w:r>
      <w:r w:rsidRPr="0006458D">
        <w:rPr>
          <w:i/>
        </w:rPr>
        <w:t>multi-band RIBs</w:t>
      </w:r>
      <w:r w:rsidRPr="0006458D">
        <w:t xml:space="preserve">, the OTA ACS requirement </w:t>
      </w:r>
      <w:r w:rsidR="00A90492" w:rsidRPr="0006458D">
        <w:t>shall apply</w:t>
      </w:r>
      <w:r w:rsidRPr="0006458D">
        <w:t xml:space="preserve"> in addition inside any Inter RF Bandwidth gap, in case the Inter RF Bandwidth gap size is at least as wide as the NR interfering signal in table 10.5.1.2-</w:t>
      </w:r>
      <w:r w:rsidRPr="0006458D">
        <w:rPr>
          <w:rFonts w:eastAsia="SimSun"/>
          <w:lang w:eastAsia="zh-CN"/>
        </w:rPr>
        <w:t>2</w:t>
      </w:r>
      <w:r w:rsidRPr="0006458D">
        <w:t>. The interfering signal offset is defined relative to the Base Station RF Bandwidth edges inside the Inter RF Bandwidth gap.</w:t>
      </w:r>
    </w:p>
    <w:p w14:paraId="7319F4B5" w14:textId="77777777" w:rsidR="000723CA" w:rsidRPr="0006458D" w:rsidRDefault="000723CA" w:rsidP="00854B6F">
      <w:pPr>
        <w:pStyle w:val="TH"/>
        <w:rPr>
          <w:rFonts w:eastAsia="SimSun"/>
          <w:lang w:eastAsia="zh-CN"/>
        </w:rPr>
      </w:pPr>
      <w:r w:rsidRPr="0006458D">
        <w:t xml:space="preserve">Table </w:t>
      </w:r>
      <w:r w:rsidRPr="0006458D">
        <w:rPr>
          <w:rFonts w:eastAsia="SimSun"/>
          <w:lang w:eastAsia="zh-CN"/>
        </w:rPr>
        <w:t>10.5.1.2</w:t>
      </w:r>
      <w:r w:rsidRPr="0006458D">
        <w:t>-</w:t>
      </w:r>
      <w:r w:rsidRPr="0006458D">
        <w:rPr>
          <w:rFonts w:eastAsia="SimSun"/>
          <w:lang w:eastAsia="zh-CN"/>
        </w:rPr>
        <w:t>1</w:t>
      </w:r>
      <w:r w:rsidRPr="0006458D">
        <w:t>: OTA A</w:t>
      </w:r>
      <w:r w:rsidRPr="0006458D">
        <w:rPr>
          <w:rFonts w:eastAsia="SimSun"/>
          <w:lang w:eastAsia="zh-CN"/>
        </w:rPr>
        <w:t xml:space="preserve">CS requirement for </w:t>
      </w:r>
      <w:r w:rsidRPr="0006458D">
        <w:rPr>
          <w:rFonts w:eastAsia="SimSun"/>
          <w:i/>
          <w:lang w:eastAsia="zh-CN"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2948"/>
      </w:tblGrid>
      <w:tr w:rsidR="0006458D" w:rsidRPr="0006458D" w14:paraId="680B71D9" w14:textId="77777777" w:rsidTr="00FA6718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707" w14:textId="77777777" w:rsidR="000723CA" w:rsidRPr="0006458D" w:rsidRDefault="00601F80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6458D">
              <w:rPr>
                <w:i/>
              </w:rPr>
              <w:t>BS channel bandwidth</w:t>
            </w:r>
            <w:r w:rsidR="000723CA" w:rsidRPr="0006458D">
              <w:t xml:space="preserve"> of the lowest/highest carrier received </w:t>
            </w:r>
            <w:r w:rsidR="00C47990" w:rsidRPr="0006458D">
              <w:t>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3A61" w14:textId="77777777" w:rsidR="000723CA" w:rsidRPr="0006458D" w:rsidRDefault="000723CA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6458D">
              <w:t xml:space="preserve">Wanted signal mean power </w:t>
            </w:r>
            <w:r w:rsidR="002E41CA" w:rsidRPr="0006458D">
              <w:t>(dBm)</w:t>
            </w:r>
          </w:p>
          <w:p w14:paraId="34213EC1" w14:textId="77777777" w:rsidR="002D1445" w:rsidRPr="0006458D" w:rsidRDefault="002D1445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t>(Note 2)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4FB3" w14:textId="77777777" w:rsidR="000723CA" w:rsidRPr="0006458D" w:rsidRDefault="000723CA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rPr>
                <w:rFonts w:cs="Arial"/>
              </w:rPr>
              <w:t xml:space="preserve">Interfering signal mean power </w:t>
            </w:r>
            <w:r w:rsidR="002E41CA" w:rsidRPr="0006458D">
              <w:rPr>
                <w:rFonts w:cs="Arial"/>
              </w:rPr>
              <w:t>(dBm)</w:t>
            </w:r>
          </w:p>
        </w:tc>
      </w:tr>
      <w:tr w:rsidR="0006458D" w:rsidRPr="0006458D" w14:paraId="75042CE6" w14:textId="77777777" w:rsidTr="008C6ECE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A5C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5, 10, 15, 20</w:t>
            </w:r>
            <w:r w:rsidR="00ED6786" w:rsidRPr="0006458D">
              <w:rPr>
                <w:lang w:eastAsia="ja-JP"/>
              </w:rPr>
              <w:t xml:space="preserve">, </w:t>
            </w:r>
            <w:r w:rsidR="00ED6786" w:rsidRPr="0006458D">
              <w:rPr>
                <w:rFonts w:eastAsia="SimSun"/>
                <w:lang w:eastAsia="zh-CN"/>
              </w:rPr>
              <w:t>25, 30, 40, 50, 60, 70, 80,90, 100</w:t>
            </w:r>
            <w:r w:rsidRPr="0006458D">
              <w:rPr>
                <w:rFonts w:eastAsia="SimSun"/>
                <w:lang w:eastAsia="zh-CN"/>
              </w:rPr>
              <w:t xml:space="preserve"> (</w:t>
            </w:r>
            <w:r w:rsidR="00B05894" w:rsidRPr="0006458D">
              <w:rPr>
                <w:rFonts w:eastAsia="SimSun"/>
                <w:lang w:eastAsia="zh-CN"/>
              </w:rPr>
              <w:t>Note</w:t>
            </w:r>
            <w:r w:rsidRPr="0006458D">
              <w:rPr>
                <w:rFonts w:eastAsia="SimSun"/>
                <w:lang w:eastAsia="zh-CN"/>
              </w:rPr>
              <w:t> 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DDCF" w14:textId="2DD6DE97" w:rsidR="000723CA" w:rsidRPr="0006458D" w:rsidRDefault="000723C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proofErr w:type="spellStart"/>
            <w:r w:rsidRPr="0006458D">
              <w:rPr>
                <w:rFonts w:cs="Arial"/>
              </w:rPr>
              <w:t>EIS</w:t>
            </w:r>
            <w:r w:rsidR="002D1445" w:rsidRPr="0006458D">
              <w:rPr>
                <w:rFonts w:cs="Arial"/>
                <w:vertAlign w:val="subscript"/>
              </w:rPr>
              <w:t>min</w:t>
            </w:r>
            <w:r w:rsidRPr="0006458D">
              <w:rPr>
                <w:rFonts w:cs="Arial"/>
                <w:vertAlign w:val="subscript"/>
              </w:rPr>
              <w:t>SENS</w:t>
            </w:r>
            <w:proofErr w:type="spellEnd"/>
            <w:r w:rsidRPr="0006458D">
              <w:t xml:space="preserve"> + 6</w:t>
            </w:r>
            <w:r w:rsidR="00F17153" w:rsidRPr="0006458D">
              <w:t> </w:t>
            </w:r>
            <w:r w:rsidRPr="0006458D">
              <w:t>dB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257E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 xml:space="preserve">Wide Area: -52 </w:t>
            </w:r>
            <w:r w:rsidRPr="0006458D">
              <w:rPr>
                <w:rFonts w:cs="Arial"/>
                <w:szCs w:val="18"/>
              </w:rPr>
              <w:t xml:space="preserve">– </w:t>
            </w:r>
            <w:proofErr w:type="spellStart"/>
            <w:r w:rsidRPr="0006458D">
              <w:rPr>
                <w:rFonts w:cs="Arial"/>
              </w:rPr>
              <w:t>Δ</w:t>
            </w:r>
            <w:r w:rsidRPr="0006458D">
              <w:rPr>
                <w:rFonts w:cs="Arial"/>
                <w:vertAlign w:val="subscript"/>
              </w:rPr>
              <w:t>minSENS</w:t>
            </w:r>
            <w:proofErr w:type="spellEnd"/>
          </w:p>
          <w:p w14:paraId="1A061DB4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Medium Range: -47</w:t>
            </w:r>
            <w:r w:rsidRPr="0006458D">
              <w:rPr>
                <w:rFonts w:cs="Arial"/>
                <w:szCs w:val="18"/>
              </w:rPr>
              <w:t xml:space="preserve">– </w:t>
            </w:r>
            <w:proofErr w:type="spellStart"/>
            <w:r w:rsidRPr="0006458D">
              <w:rPr>
                <w:rFonts w:cs="Arial"/>
              </w:rPr>
              <w:t>Δ</w:t>
            </w:r>
            <w:r w:rsidRPr="0006458D">
              <w:rPr>
                <w:rFonts w:cs="Arial"/>
                <w:vertAlign w:val="subscript"/>
              </w:rPr>
              <w:t>minSENS</w:t>
            </w:r>
            <w:proofErr w:type="spellEnd"/>
          </w:p>
          <w:p w14:paraId="77AE4E71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Local Area: -44</w:t>
            </w:r>
            <w:r w:rsidRPr="0006458D">
              <w:rPr>
                <w:rFonts w:cs="Arial"/>
                <w:szCs w:val="18"/>
              </w:rPr>
              <w:t xml:space="preserve">– </w:t>
            </w:r>
            <w:proofErr w:type="spellStart"/>
            <w:r w:rsidRPr="0006458D">
              <w:rPr>
                <w:rFonts w:cs="Arial"/>
              </w:rPr>
              <w:t>Δ</w:t>
            </w:r>
            <w:r w:rsidRPr="0006458D">
              <w:rPr>
                <w:rFonts w:cs="Arial"/>
                <w:vertAlign w:val="subscript"/>
              </w:rPr>
              <w:t>minSENS</w:t>
            </w:r>
            <w:proofErr w:type="spellEnd"/>
          </w:p>
        </w:tc>
      </w:tr>
      <w:tr w:rsidR="000723CA" w:rsidRPr="0006458D" w14:paraId="429E3F9F" w14:textId="77777777" w:rsidTr="00FA6718">
        <w:trPr>
          <w:trHeight w:val="487"/>
          <w:jc w:val="center"/>
        </w:trPr>
        <w:tc>
          <w:tcPr>
            <w:tcW w:w="6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6A77" w14:textId="77777777" w:rsidR="002D1445" w:rsidRPr="0006458D" w:rsidRDefault="000723CA" w:rsidP="002D1445">
            <w:pPr>
              <w:pStyle w:val="TAN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</w:rPr>
              <w:t>NOTE 1:</w:t>
            </w:r>
            <w:r w:rsidR="002D1445" w:rsidRPr="0006458D">
              <w:rPr>
                <w:rFonts w:eastAsia="SimSun"/>
              </w:rPr>
              <w:tab/>
            </w:r>
            <w:r w:rsidRPr="0006458D">
              <w:rPr>
                <w:rFonts w:eastAsia="SimSun"/>
              </w:rPr>
              <w:t>The SCS for the lowest/highest carrier received is the lowest SCS supported by the BS for that bandwidth</w:t>
            </w:r>
          </w:p>
          <w:p w14:paraId="4E703B42" w14:textId="77777777" w:rsidR="000723CA" w:rsidRPr="0006458D" w:rsidRDefault="002D1445" w:rsidP="002D1445">
            <w:pPr>
              <w:pStyle w:val="TAN"/>
              <w:rPr>
                <w:rFonts w:eastAsia="SimSun"/>
              </w:rPr>
            </w:pPr>
            <w:r w:rsidRPr="0006458D">
              <w:rPr>
                <w:rFonts w:cs="Arial"/>
                <w:lang w:val="en-US"/>
              </w:rPr>
              <w:t>NOTE 2:</w:t>
            </w:r>
            <w:r w:rsidRPr="0006458D">
              <w:rPr>
                <w:rFonts w:cs="Arial"/>
                <w:lang w:val="en-US"/>
              </w:rPr>
              <w:tab/>
            </w:r>
            <w:proofErr w:type="spellStart"/>
            <w:r w:rsidRPr="0006458D">
              <w:rPr>
                <w:rFonts w:cs="Arial"/>
                <w:lang w:val="en-US"/>
              </w:rPr>
              <w:t>EIS</w:t>
            </w:r>
            <w:r w:rsidRPr="0006458D">
              <w:rPr>
                <w:rFonts w:cs="Arial"/>
                <w:vertAlign w:val="subscript"/>
                <w:lang w:val="en-US"/>
              </w:rPr>
              <w:t>minSENS</w:t>
            </w:r>
            <w:proofErr w:type="spellEnd"/>
            <w:r w:rsidRPr="0006458D" w:rsidDel="002B5177">
              <w:rPr>
                <w:rFonts w:cs="Arial"/>
                <w:lang w:val="en-US"/>
              </w:rPr>
              <w:t xml:space="preserve"> </w:t>
            </w:r>
            <w:r w:rsidRPr="0006458D">
              <w:rPr>
                <w:rFonts w:cs="Arial"/>
                <w:lang w:val="en-US"/>
              </w:rPr>
              <w:t xml:space="preserve">depends on the </w:t>
            </w:r>
            <w:r w:rsidR="00601F80" w:rsidRPr="0006458D">
              <w:rPr>
                <w:rFonts w:cs="Arial"/>
                <w:i/>
                <w:lang w:val="en-US"/>
              </w:rPr>
              <w:t>BS channel bandwidth</w:t>
            </w:r>
          </w:p>
        </w:tc>
      </w:tr>
    </w:tbl>
    <w:p w14:paraId="4BFB9F23" w14:textId="77777777" w:rsidR="000723CA" w:rsidRPr="0006458D" w:rsidRDefault="000723CA" w:rsidP="000723CA"/>
    <w:p w14:paraId="0F14DC88" w14:textId="77777777" w:rsidR="000723CA" w:rsidRPr="0006458D" w:rsidRDefault="000723CA" w:rsidP="00854B6F">
      <w:pPr>
        <w:pStyle w:val="TH"/>
        <w:rPr>
          <w:rFonts w:eastAsia="SimSun"/>
          <w:lang w:eastAsia="zh-CN"/>
        </w:rPr>
      </w:pPr>
      <w:r w:rsidRPr="0006458D">
        <w:t xml:space="preserve">Table </w:t>
      </w:r>
      <w:r w:rsidRPr="0006458D">
        <w:rPr>
          <w:rFonts w:eastAsia="SimSun"/>
          <w:lang w:eastAsia="zh-CN"/>
        </w:rPr>
        <w:t>10.5.1.2</w:t>
      </w:r>
      <w:r w:rsidRPr="0006458D">
        <w:t>-</w:t>
      </w:r>
      <w:r w:rsidRPr="0006458D">
        <w:rPr>
          <w:rFonts w:eastAsia="SimSun"/>
          <w:lang w:eastAsia="zh-CN"/>
        </w:rPr>
        <w:t>2</w:t>
      </w:r>
      <w:r w:rsidRPr="0006458D">
        <w:t>: OTA A</w:t>
      </w:r>
      <w:r w:rsidRPr="0006458D">
        <w:rPr>
          <w:rFonts w:eastAsia="SimSun"/>
          <w:lang w:eastAsia="zh-CN"/>
        </w:rPr>
        <w:t xml:space="preserve">CS interferer frequency offset for </w:t>
      </w:r>
      <w:r w:rsidRPr="0006458D">
        <w:rPr>
          <w:rFonts w:eastAsia="SimSun"/>
          <w:i/>
          <w:lang w:eastAsia="zh-CN"/>
        </w:rPr>
        <w:t>BS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06458D" w:rsidRPr="0006458D" w14:paraId="339C9F6D" w14:textId="77777777" w:rsidTr="001C1CC5">
        <w:tc>
          <w:tcPr>
            <w:tcW w:w="1701" w:type="dxa"/>
            <w:shd w:val="clear" w:color="auto" w:fill="auto"/>
          </w:tcPr>
          <w:p w14:paraId="2E5D0694" w14:textId="77777777" w:rsidR="00BB04A1" w:rsidRPr="0006458D" w:rsidRDefault="00601F80">
            <w:pPr>
              <w:pStyle w:val="TAH"/>
              <w:rPr>
                <w:rFonts w:eastAsia="SimSun"/>
                <w:lang w:eastAsia="zh-CN"/>
              </w:rPr>
            </w:pPr>
            <w:r w:rsidRPr="0006458D">
              <w:rPr>
                <w:i/>
              </w:rPr>
              <w:t>BS channel bandwidth</w:t>
            </w:r>
            <w:r w:rsidR="000723CA" w:rsidRPr="0006458D">
              <w:t xml:space="preserve"> of the lowest/highest carrier received </w:t>
            </w:r>
            <w:r w:rsidR="00C47990" w:rsidRPr="0006458D">
              <w:t>(MHz)</w:t>
            </w:r>
          </w:p>
        </w:tc>
        <w:tc>
          <w:tcPr>
            <w:tcW w:w="2646" w:type="dxa"/>
            <w:shd w:val="clear" w:color="auto" w:fill="auto"/>
          </w:tcPr>
          <w:p w14:paraId="41D225F2" w14:textId="77777777" w:rsidR="00BB04A1" w:rsidRPr="0006458D" w:rsidRDefault="000723CA">
            <w:pPr>
              <w:pStyle w:val="TAH"/>
              <w:rPr>
                <w:rFonts w:eastAsia="SimSun"/>
                <w:lang w:eastAsia="zh-CN"/>
              </w:rPr>
            </w:pPr>
            <w:r w:rsidRPr="0006458D">
              <w:t xml:space="preserve">Interfering signal centre frequency offset </w:t>
            </w:r>
            <w:r w:rsidR="001C1CC5" w:rsidRPr="0006458D">
              <w:rPr>
                <w:rFonts w:cs="Arial"/>
              </w:rPr>
              <w:t xml:space="preserve">from the lower/upper </w:t>
            </w:r>
            <w:r w:rsidR="001C1CC5" w:rsidRPr="00471991">
              <w:rPr>
                <w:rFonts w:cs="Arial"/>
                <w:i/>
              </w:rPr>
              <w:t>Base Station RF Bandwidth edge</w:t>
            </w:r>
            <w:r w:rsidR="001C1CC5" w:rsidRPr="0006458D">
              <w:rPr>
                <w:rFonts w:cs="Arial"/>
              </w:rPr>
              <w:t xml:space="preserve"> or </w:t>
            </w:r>
            <w:r w:rsidR="001C1CC5" w:rsidRPr="00471991">
              <w:rPr>
                <w:rFonts w:cs="Arial"/>
                <w:i/>
              </w:rPr>
              <w:t>sub-block edge</w:t>
            </w:r>
            <w:r w:rsidR="001C1CC5" w:rsidRPr="0006458D">
              <w:rPr>
                <w:rFonts w:cs="Arial"/>
              </w:rPr>
              <w:t xml:space="preserve"> inside a </w:t>
            </w:r>
            <w:r w:rsidR="001C1CC5" w:rsidRPr="00471991">
              <w:rPr>
                <w:rFonts w:cs="Arial"/>
                <w:i/>
              </w:rPr>
              <w:t>sub-block</w:t>
            </w:r>
            <w:r w:rsidR="001C1CC5" w:rsidRPr="0006458D">
              <w:rPr>
                <w:rFonts w:cs="Arial"/>
              </w:rPr>
              <w:t xml:space="preserve"> </w:t>
            </w:r>
            <w:r w:rsidR="001C1CC5" w:rsidRPr="00471991">
              <w:rPr>
                <w:rFonts w:cs="Arial"/>
                <w:i/>
              </w:rPr>
              <w:t>gap</w:t>
            </w:r>
            <w:r w:rsidRPr="0006458D">
              <w:t xml:space="preserve"> </w:t>
            </w:r>
            <w:r w:rsidR="00C47990" w:rsidRPr="0006458D">
              <w:t>(MHz)</w:t>
            </w:r>
          </w:p>
        </w:tc>
        <w:tc>
          <w:tcPr>
            <w:tcW w:w="2977" w:type="dxa"/>
            <w:shd w:val="clear" w:color="auto" w:fill="auto"/>
          </w:tcPr>
          <w:p w14:paraId="36068803" w14:textId="77777777" w:rsidR="00BB04A1" w:rsidRPr="0006458D" w:rsidRDefault="000723CA">
            <w:pPr>
              <w:pStyle w:val="TAH"/>
              <w:rPr>
                <w:rFonts w:eastAsia="SimSun"/>
                <w:lang w:eastAsia="zh-CN"/>
              </w:rPr>
            </w:pPr>
            <w:r w:rsidRPr="0006458D">
              <w:t>Type of interfering signal</w:t>
            </w:r>
          </w:p>
        </w:tc>
      </w:tr>
      <w:tr w:rsidR="0006458D" w:rsidRPr="0006458D" w14:paraId="5D2FA03C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E4E2" w14:textId="77777777" w:rsidR="006336E2" w:rsidRPr="0006458D" w:rsidRDefault="006336E2" w:rsidP="005B2269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B381" w14:textId="77777777" w:rsidR="006336E2" w:rsidRPr="0006458D" w:rsidRDefault="006336E2" w:rsidP="005B226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2A03" w14:textId="77777777" w:rsidR="006336E2" w:rsidRPr="0006458D" w:rsidRDefault="006336E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06458D">
              <w:rPr>
                <w:lang w:val="en-US"/>
              </w:rPr>
              <w:t>5 MHz DFT-s-OFDM NR signal, 15 kHz SCS, 25 RBs</w:t>
            </w:r>
          </w:p>
        </w:tc>
      </w:tr>
      <w:tr w:rsidR="0006458D" w:rsidRPr="0006458D" w14:paraId="768C173D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1443" w14:textId="77777777" w:rsidR="006336E2" w:rsidRPr="0006458D" w:rsidRDefault="006336E2" w:rsidP="005B2269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087B" w14:textId="77777777" w:rsidR="006336E2" w:rsidRPr="0006458D" w:rsidRDefault="006336E2" w:rsidP="005B226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±2.5075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5517" w14:textId="77777777" w:rsidR="006336E2" w:rsidRPr="0006458D" w:rsidRDefault="006336E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06458D" w:rsidRPr="0006458D" w14:paraId="16671D2B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6EBA" w14:textId="77777777" w:rsidR="006336E2" w:rsidRPr="0006458D" w:rsidRDefault="006336E2" w:rsidP="005B2269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C13E" w14:textId="77777777" w:rsidR="006336E2" w:rsidRPr="0006458D" w:rsidRDefault="006336E2" w:rsidP="005B226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±2.5125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421C" w14:textId="77777777" w:rsidR="006336E2" w:rsidRPr="0006458D" w:rsidRDefault="006336E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06458D" w:rsidRPr="0006458D" w14:paraId="67DF612A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AACE" w14:textId="77777777" w:rsidR="006336E2" w:rsidRPr="0006458D" w:rsidRDefault="006336E2" w:rsidP="005B2269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4C72" w14:textId="77777777" w:rsidR="006336E2" w:rsidRPr="0006458D" w:rsidRDefault="006336E2" w:rsidP="005B226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±2.5025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8050" w14:textId="77777777" w:rsidR="006336E2" w:rsidRPr="0006458D" w:rsidRDefault="006336E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4E1A3395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7BDE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FE45" w14:textId="5ED12398" w:rsidR="00D22AF5" w:rsidRPr="0006458D" w:rsidRDefault="00D22AF5" w:rsidP="00D22AF5">
            <w:pPr>
              <w:pStyle w:val="TAC"/>
              <w:rPr>
                <w:rFonts w:cs="Arial"/>
              </w:rPr>
            </w:pPr>
            <w:ins w:id="40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41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B47042">
                <w:rPr>
                  <w:rFonts w:cs="Arial"/>
                </w:rPr>
                <w:delText>9.535</w:delText>
              </w:r>
            </w:del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520B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06458D">
              <w:rPr>
                <w:lang w:val="en-US"/>
              </w:rPr>
              <w:t>20 MHz DFT-s-OFDM NR signal, 15 kHz SCS, 100 RBs</w:t>
            </w:r>
          </w:p>
        </w:tc>
      </w:tr>
      <w:tr w:rsidR="00D22AF5" w:rsidRPr="0006458D" w14:paraId="7CA5D3D0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AED3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AA5E" w14:textId="731C194B" w:rsidR="00D22AF5" w:rsidRPr="0006458D" w:rsidRDefault="00D22AF5" w:rsidP="00D22AF5">
            <w:pPr>
              <w:pStyle w:val="TAC"/>
              <w:rPr>
                <w:rFonts w:cs="Arial"/>
              </w:rPr>
            </w:pPr>
            <w:ins w:id="42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43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B47042">
                <w:rPr>
                  <w:rFonts w:cs="Arial"/>
                </w:rPr>
                <w:delText>9.585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8D08E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015E3FD2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D910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F016" w14:textId="3892B395" w:rsidR="00D22AF5" w:rsidRPr="0006458D" w:rsidRDefault="00D22AF5" w:rsidP="00D22AF5">
            <w:pPr>
              <w:pStyle w:val="TAC"/>
              <w:rPr>
                <w:rFonts w:cs="Arial"/>
              </w:rPr>
            </w:pPr>
            <w:ins w:id="44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45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B47042">
                <w:rPr>
                  <w:rFonts w:cs="Arial"/>
                </w:rPr>
                <w:delText>9.535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15B73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397664C9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0421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193E" w14:textId="050F568D" w:rsidR="00D22AF5" w:rsidRPr="0006458D" w:rsidRDefault="00D22AF5" w:rsidP="00D22AF5">
            <w:pPr>
              <w:pStyle w:val="TAC"/>
              <w:rPr>
                <w:rFonts w:cs="Arial"/>
              </w:rPr>
            </w:pPr>
            <w:ins w:id="46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  <w:del w:id="47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9.4625</w:delText>
              </w:r>
              <w:r w:rsidDel="00B47042">
                <w:rPr>
                  <w:rFonts w:cs="Arial"/>
                </w:rPr>
                <w:delText>9.485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F27CB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42414790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4089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8AE7" w14:textId="1AA722A2" w:rsidR="00D22AF5" w:rsidRPr="0006458D" w:rsidRDefault="00D22AF5" w:rsidP="00D22AF5">
            <w:pPr>
              <w:pStyle w:val="TAC"/>
              <w:rPr>
                <w:rFonts w:cs="Arial"/>
              </w:rPr>
            </w:pPr>
            <w:ins w:id="48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49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B47042">
                <w:rPr>
                  <w:rFonts w:cs="Arial"/>
                </w:rPr>
                <w:delText>9.585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2B688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15AFF90D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3614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8424" w14:textId="5511A270" w:rsidR="00D22AF5" w:rsidRPr="0006458D" w:rsidRDefault="00D22AF5" w:rsidP="00D22AF5">
            <w:pPr>
              <w:pStyle w:val="TAC"/>
              <w:rPr>
                <w:rFonts w:cs="Arial"/>
              </w:rPr>
            </w:pPr>
            <w:ins w:id="50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51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B47042">
                <w:rPr>
                  <w:rFonts w:cs="Arial"/>
                </w:rPr>
                <w:delText>9.535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041FB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6EB434C1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2A69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CAF2" w14:textId="4D8CB4E9" w:rsidR="00D22AF5" w:rsidRPr="0006458D" w:rsidRDefault="00D22AF5" w:rsidP="00D22AF5">
            <w:pPr>
              <w:pStyle w:val="TAC"/>
              <w:rPr>
                <w:rFonts w:cs="Arial"/>
              </w:rPr>
            </w:pPr>
            <w:ins w:id="52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  <w:del w:id="53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9.4625</w:delText>
              </w:r>
              <w:r w:rsidDel="00B47042">
                <w:rPr>
                  <w:rFonts w:cs="Arial"/>
                </w:rPr>
                <w:delText>9.485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386B8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01B1FF3A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D052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852B" w14:textId="71458F54" w:rsidR="00D22AF5" w:rsidRPr="0006458D" w:rsidRDefault="00D22AF5" w:rsidP="00D22AF5">
            <w:pPr>
              <w:pStyle w:val="TAC"/>
              <w:rPr>
                <w:rFonts w:cs="Arial"/>
              </w:rPr>
            </w:pPr>
            <w:ins w:id="54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55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B47042">
                <w:rPr>
                  <w:rFonts w:cs="Arial"/>
                </w:rPr>
                <w:delText>9.585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DC957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70CB2A3D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07C6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F726" w14:textId="2D624CE6" w:rsidR="00D22AF5" w:rsidRPr="0006458D" w:rsidRDefault="00D22AF5" w:rsidP="00D22AF5">
            <w:pPr>
              <w:pStyle w:val="TAC"/>
              <w:rPr>
                <w:rFonts w:cs="Arial"/>
              </w:rPr>
            </w:pPr>
            <w:ins w:id="56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57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B47042">
                <w:rPr>
                  <w:rFonts w:cs="Arial"/>
                </w:rPr>
                <w:delText>9.535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2A79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</w:tbl>
    <w:p w14:paraId="5FE7F2C4" w14:textId="77777777" w:rsidR="000723CA" w:rsidRPr="0006458D" w:rsidRDefault="000723CA" w:rsidP="000723CA"/>
    <w:p w14:paraId="291F27E1" w14:textId="77777777" w:rsidR="00FB19F3" w:rsidRDefault="00FB19F3" w:rsidP="00FB19F3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58" w:name="_Toc13079876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2B499FF5" w14:textId="77777777" w:rsidR="00FB19F3" w:rsidRDefault="00FB19F3" w:rsidP="00FB19F3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28A3CD7" w14:textId="77777777" w:rsidR="00FB19F3" w:rsidRDefault="00FB19F3" w:rsidP="00FB19F3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032DCB0" w14:textId="77777777" w:rsidR="006645AA" w:rsidRPr="0006458D" w:rsidRDefault="006645AA" w:rsidP="006645AA">
      <w:pPr>
        <w:pStyle w:val="Heading4"/>
      </w:pPr>
      <w:bookmarkStart w:id="59" w:name="_Toc13079950"/>
      <w:bookmarkEnd w:id="58"/>
      <w:r w:rsidRPr="0006458D">
        <w:t>11.3.2.6</w:t>
      </w:r>
      <w:r w:rsidRPr="0006458D">
        <w:tab/>
        <w:t>Performance requirements for PUCCH format 4</w:t>
      </w:r>
      <w:bookmarkEnd w:id="59"/>
    </w:p>
    <w:p w14:paraId="7A4915E3" w14:textId="77777777" w:rsidR="006645AA" w:rsidRPr="0006458D" w:rsidRDefault="006645AA" w:rsidP="006645AA">
      <w:pPr>
        <w:pStyle w:val="Heading5"/>
      </w:pPr>
      <w:bookmarkStart w:id="60" w:name="_Toc13079951"/>
      <w:r w:rsidRPr="0006458D">
        <w:t>11.3.2.6.1</w:t>
      </w:r>
      <w:r w:rsidRPr="0006458D">
        <w:tab/>
        <w:t>General</w:t>
      </w:r>
      <w:bookmarkEnd w:id="60"/>
    </w:p>
    <w:p w14:paraId="60D9B061" w14:textId="77777777" w:rsidR="006645AA" w:rsidRPr="0006458D" w:rsidRDefault="006645AA" w:rsidP="006645AA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14:paraId="4AC1FB27" w14:textId="7E0AE1E2" w:rsidR="009E0FFE" w:rsidRPr="0006458D" w:rsidRDefault="006645AA" w:rsidP="009E0FFE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="009E0FFE" w:rsidRPr="0006458D">
        <w:rPr>
          <w:rFonts w:eastAsia="DengXian"/>
          <w:lang w:eastAsia="zh-CN"/>
        </w:rPr>
        <w:t>The UCI information does not contain CSI part 2</w:t>
      </w:r>
      <w:r w:rsidRPr="0006458D">
        <w:rPr>
          <w:lang w:eastAsia="zh-CN"/>
        </w:rPr>
        <w:t>.</w:t>
      </w:r>
      <w:r w:rsidR="009E0FFE" w:rsidRPr="0006458D">
        <w:rPr>
          <w:lang w:eastAsia="zh-CN"/>
        </w:rPr>
        <w:t xml:space="preserve"> </w:t>
      </w:r>
    </w:p>
    <w:p w14:paraId="1A507074" w14:textId="02888FB2" w:rsidR="006645AA" w:rsidRPr="0006458D" w:rsidRDefault="009E0FFE" w:rsidP="009E0FFE">
      <w:pPr>
        <w:rPr>
          <w:noProof/>
          <w:lang w:eastAsia="zh-CN"/>
        </w:rPr>
      </w:pPr>
      <w:r w:rsidRPr="0006458D">
        <w:rPr>
          <w:lang w:eastAsia="zh-CN"/>
        </w:rPr>
        <w:t>The transient period as specified in TS 38.101-2</w:t>
      </w:r>
      <w:r w:rsidR="00E51AED" w:rsidRPr="0006458D">
        <w:rPr>
          <w:lang w:eastAsia="zh-CN"/>
        </w:rPr>
        <w:t> </w:t>
      </w:r>
      <w:r w:rsidRPr="0006458D">
        <w:rPr>
          <w:lang w:eastAsia="zh-CN"/>
        </w:rPr>
        <w:t>[</w:t>
      </w:r>
      <w:r w:rsidR="00E51AED" w:rsidRPr="0006458D">
        <w:rPr>
          <w:lang w:eastAsia="zh-CN"/>
        </w:rPr>
        <w:t>18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1AF6C53F" w14:textId="77777777" w:rsidR="006645AA" w:rsidRPr="0006458D" w:rsidRDefault="006645AA" w:rsidP="006645AA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2450"/>
      </w:tblGrid>
      <w:tr w:rsidR="0006458D" w:rsidRPr="0006458D" w14:paraId="601EF6AC" w14:textId="77777777" w:rsidTr="00471991">
        <w:trPr>
          <w:cantSplit/>
          <w:jc w:val="center"/>
        </w:trPr>
        <w:tc>
          <w:tcPr>
            <w:tcW w:w="3308" w:type="dxa"/>
          </w:tcPr>
          <w:p w14:paraId="07F9B0B8" w14:textId="77777777" w:rsidR="006645AA" w:rsidRPr="0006458D" w:rsidRDefault="006645AA" w:rsidP="006645A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14:paraId="10FD4A7A" w14:textId="77777777" w:rsidR="006645AA" w:rsidRPr="0006458D" w:rsidRDefault="006645AA" w:rsidP="006645A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06458D" w:rsidRPr="0006458D" w14:paraId="7A2AF3E6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1EEA01D9" w14:textId="196B122B" w:rsidR="006645AA" w:rsidRPr="0006458D" w:rsidRDefault="006645AA" w:rsidP="006645AA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61" w:author="R4-1910094 PUCCH formats 3 and 4  perf req" w:date="2019-10-04T12:14:00Z">
              <w:r w:rsidR="00D52BE1">
                <w:rPr>
                  <w:lang w:eastAsia="zh-CN"/>
                </w:rPr>
                <w:t xml:space="preserve"> order</w:t>
              </w:r>
            </w:ins>
          </w:p>
        </w:tc>
        <w:tc>
          <w:tcPr>
            <w:tcW w:w="2450" w:type="dxa"/>
            <w:vAlign w:val="center"/>
          </w:tcPr>
          <w:p w14:paraId="1255A1C0" w14:textId="77777777" w:rsidR="006645AA" w:rsidRPr="0006458D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907EC7" w:rsidRPr="0006458D" w14:paraId="0CF48452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5CDBC4C0" w14:textId="46242FB2" w:rsidR="00907EC7" w:rsidRPr="0006458D" w:rsidRDefault="00907EC7" w:rsidP="00907EC7">
            <w:pPr>
              <w:pStyle w:val="TAL"/>
              <w:rPr>
                <w:rFonts w:eastAsia="?? ??" w:cs="Arial"/>
              </w:rPr>
            </w:pPr>
            <w:r w:rsidRPr="008A56E7">
              <w:t xml:space="preserve">First PRB prior to frequency </w:t>
            </w:r>
            <w:proofErr w:type="spellStart"/>
            <w:r w:rsidRPr="008A56E7">
              <w:t>hopping</w:t>
            </w:r>
            <w:r w:rsidRPr="002E5CC4" w:rsidDel="008A56E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14:paraId="7617DFE0" w14:textId="77777777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907EC7" w:rsidRPr="0006458D" w14:paraId="7BED0676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1429B490" w14:textId="154384D9" w:rsidR="00907EC7" w:rsidRPr="0006458D" w:rsidRDefault="00907EC7" w:rsidP="00907EC7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</w:tcPr>
          <w:p w14:paraId="1F00C75D" w14:textId="0839645F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907EC7" w:rsidRPr="0006458D" w14:paraId="21E09A46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1B84FFA7" w14:textId="75469F6B" w:rsidR="00907EC7" w:rsidRPr="0006458D" w:rsidRDefault="00907EC7" w:rsidP="00907EC7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</w:p>
        </w:tc>
        <w:tc>
          <w:tcPr>
            <w:tcW w:w="2450" w:type="dxa"/>
            <w:vAlign w:val="center"/>
          </w:tcPr>
          <w:p w14:paraId="5850768B" w14:textId="77777777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907EC7" w:rsidRPr="0006458D" w14:paraId="05876F00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408B38DC" w14:textId="315ED152" w:rsidR="00907EC7" w:rsidRPr="0006458D" w:rsidRDefault="00907EC7" w:rsidP="00907EC7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</w:p>
        </w:tc>
        <w:tc>
          <w:tcPr>
            <w:tcW w:w="2450" w:type="dxa"/>
            <w:vAlign w:val="center"/>
          </w:tcPr>
          <w:p w14:paraId="38112A10" w14:textId="4943680E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B304B5">
              <w:rPr>
                <w:rFonts w:eastAsia="Times New Roman" w:cs="Arial"/>
              </w:rPr>
              <w:t>–</w:t>
            </w:r>
            <w:r w:rsidR="00B304B5" w:rsidRPr="0006458D" w:rsidDel="00B304B5">
              <w:rPr>
                <w:rFonts w:eastAsia="?? ??" w:cs="Arial"/>
              </w:rPr>
              <w:t xml:space="preserve"> </w:t>
            </w:r>
            <w:r w:rsidR="00BF2D21">
              <w:rPr>
                <w:rFonts w:eastAsia="?? ??" w:cs="Arial"/>
              </w:rPr>
              <w:t>(</w:t>
            </w:r>
            <w:r w:rsidR="00BF2D21" w:rsidRPr="004C671A">
              <w:rPr>
                <w:rFonts w:eastAsia="?? ??" w:cs="Arial"/>
              </w:rPr>
              <w:t xml:space="preserve">Number of PRBs </w:t>
            </w:r>
            <w:r w:rsidR="00B304B5">
              <w:rPr>
                <w:rFonts w:eastAsia="Times New Roman" w:cs="Arial"/>
              </w:rPr>
              <w:t>–</w:t>
            </w:r>
            <w:r w:rsidR="00BF2D21" w:rsidRPr="004C671A">
              <w:rPr>
                <w:rFonts w:eastAsia="?? ??" w:cs="Arial"/>
              </w:rPr>
              <w:t xml:space="preserve"> 1</w:t>
            </w:r>
            <w:r w:rsidR="00BF2D21">
              <w:rPr>
                <w:rFonts w:eastAsia="?? ??" w:cs="Arial"/>
              </w:rPr>
              <w:t>)</w:t>
            </w:r>
          </w:p>
        </w:tc>
      </w:tr>
      <w:tr w:rsidR="00907EC7" w:rsidRPr="0006458D" w14:paraId="01DBCE56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79E0CCBF" w14:textId="39FBC33E" w:rsidR="00907EC7" w:rsidRPr="0006458D" w:rsidRDefault="00907EC7" w:rsidP="00907EC7">
            <w:pPr>
              <w:pStyle w:val="TAL"/>
            </w:pPr>
            <w:r w:rsidRPr="008A56E7">
              <w:t>Group and sequence hopping</w:t>
            </w:r>
          </w:p>
        </w:tc>
        <w:tc>
          <w:tcPr>
            <w:tcW w:w="2450" w:type="dxa"/>
            <w:vAlign w:val="center"/>
          </w:tcPr>
          <w:p w14:paraId="401BB42C" w14:textId="4D386DE3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907EC7" w:rsidRPr="0006458D" w14:paraId="522737A4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303B4CB8" w14:textId="0A7DF96B" w:rsidR="00907EC7" w:rsidRPr="0006458D" w:rsidRDefault="00907EC7" w:rsidP="00907EC7">
            <w:pPr>
              <w:pStyle w:val="TAL"/>
            </w:pPr>
            <w:r w:rsidRPr="008A56E7">
              <w:t>Hopping ID</w:t>
            </w:r>
          </w:p>
        </w:tc>
        <w:tc>
          <w:tcPr>
            <w:tcW w:w="2450" w:type="dxa"/>
            <w:vAlign w:val="center"/>
          </w:tcPr>
          <w:p w14:paraId="6DFB0622" w14:textId="1057B4CA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907EC7" w:rsidRPr="0006458D" w14:paraId="4A88395F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37B9F58B" w14:textId="1DD633D2" w:rsidR="00907EC7" w:rsidRPr="0006458D" w:rsidRDefault="00907EC7" w:rsidP="00907EC7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</w:p>
        </w:tc>
        <w:tc>
          <w:tcPr>
            <w:tcW w:w="2450" w:type="dxa"/>
            <w:vAlign w:val="center"/>
          </w:tcPr>
          <w:p w14:paraId="740DA538" w14:textId="77777777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907EC7" w:rsidRPr="0006458D" w14:paraId="7640E4FB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670DDE3B" w14:textId="3D8ED0BD" w:rsidR="00907EC7" w:rsidRPr="0006458D" w:rsidRDefault="00907EC7" w:rsidP="00907EC7">
            <w:pPr>
              <w:pStyle w:val="TAL"/>
            </w:pPr>
            <w:r w:rsidRPr="008A56E7">
              <w:t>The number of UCI information bits</w:t>
            </w:r>
          </w:p>
        </w:tc>
        <w:tc>
          <w:tcPr>
            <w:tcW w:w="2450" w:type="dxa"/>
            <w:vAlign w:val="center"/>
          </w:tcPr>
          <w:p w14:paraId="1A136CC8" w14:textId="77777777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907EC7" w:rsidRPr="0006458D" w14:paraId="3C4D2BC0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329D7775" w14:textId="2AEAA725" w:rsidR="00907EC7" w:rsidRPr="0006458D" w:rsidRDefault="00907EC7" w:rsidP="00907EC7">
            <w:pPr>
              <w:pStyle w:val="TAL"/>
            </w:pPr>
            <w:r w:rsidRPr="008A56E7">
              <w:t>First symbol</w:t>
            </w:r>
          </w:p>
        </w:tc>
        <w:tc>
          <w:tcPr>
            <w:tcW w:w="2450" w:type="dxa"/>
            <w:vAlign w:val="center"/>
          </w:tcPr>
          <w:p w14:paraId="5DFC8A29" w14:textId="77777777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907EC7" w:rsidRPr="0006458D" w14:paraId="7507CD13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77942AF4" w14:textId="071B1109" w:rsidR="00907EC7" w:rsidRPr="0006458D" w:rsidRDefault="00907EC7" w:rsidP="00907EC7">
            <w:pPr>
              <w:pStyle w:val="TAL"/>
            </w:pPr>
            <w:r w:rsidRPr="008A56E7">
              <w:t>Length of the orthogonal cover code</w:t>
            </w:r>
          </w:p>
        </w:tc>
        <w:tc>
          <w:tcPr>
            <w:tcW w:w="2450" w:type="dxa"/>
            <w:vAlign w:val="center"/>
          </w:tcPr>
          <w:p w14:paraId="0A40DA6A" w14:textId="77777777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907EC7" w:rsidRPr="0006458D" w14:paraId="3890110D" w14:textId="77777777" w:rsidTr="00471991">
        <w:trPr>
          <w:cantSplit/>
          <w:jc w:val="center"/>
        </w:trPr>
        <w:tc>
          <w:tcPr>
            <w:tcW w:w="3308" w:type="dxa"/>
            <w:vAlign w:val="center"/>
          </w:tcPr>
          <w:p w14:paraId="4753576D" w14:textId="34692A89" w:rsidR="00907EC7" w:rsidRPr="0006458D" w:rsidRDefault="00907EC7" w:rsidP="00907EC7">
            <w:pPr>
              <w:pStyle w:val="TAL"/>
            </w:pPr>
            <w:r w:rsidRPr="008A56E7">
              <w:t>Index of the orthogonal cover code</w:t>
            </w:r>
            <w:r w:rsidRPr="0006458D" w:rsidDel="00036D3B">
              <w:t xml:space="preserve"> </w:t>
            </w:r>
          </w:p>
        </w:tc>
        <w:tc>
          <w:tcPr>
            <w:tcW w:w="2450" w:type="dxa"/>
            <w:vAlign w:val="center"/>
          </w:tcPr>
          <w:p w14:paraId="634DBE72" w14:textId="77777777" w:rsidR="00907EC7" w:rsidRPr="0006458D" w:rsidRDefault="00907EC7" w:rsidP="00907EC7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14:paraId="09EB004F" w14:textId="77777777" w:rsidR="006645AA" w:rsidRPr="0006458D" w:rsidRDefault="006645AA" w:rsidP="006645AA"/>
    <w:p w14:paraId="0865C351" w14:textId="77777777" w:rsidR="001E41F3" w:rsidRPr="0006458D" w:rsidRDefault="001E41F3">
      <w:pPr>
        <w:rPr>
          <w:noProof/>
        </w:rPr>
      </w:pPr>
    </w:p>
    <w:sectPr w:rsidR="001E41F3" w:rsidRPr="0006458D" w:rsidSect="0006458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FFF18" w14:textId="77777777" w:rsidR="002026CC" w:rsidRDefault="002026CC">
      <w:r>
        <w:separator/>
      </w:r>
    </w:p>
  </w:endnote>
  <w:endnote w:type="continuationSeparator" w:id="0">
    <w:p w14:paraId="106D15B1" w14:textId="77777777" w:rsidR="002026CC" w:rsidRDefault="0020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A57E6" w:rsidRDefault="006A57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F2D25" w14:textId="77777777" w:rsidR="002026CC" w:rsidRDefault="002026CC">
      <w:r>
        <w:separator/>
      </w:r>
    </w:p>
  </w:footnote>
  <w:footnote w:type="continuationSeparator" w:id="0">
    <w:p w14:paraId="49F7C2EF" w14:textId="77777777" w:rsidR="002026CC" w:rsidRDefault="0020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C29E1" w14:textId="77777777" w:rsidR="00006523" w:rsidRDefault="00006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0F5E97CF" w:rsidR="006A57E6" w:rsidRDefault="00471991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6A57E6" w:rsidRDefault="006A57E6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6AA24C64" w:rsidR="006A57E6" w:rsidRDefault="00471991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V15.7.0 (2019-09)</w:t>
    </w:r>
  </w:p>
  <w:p w14:paraId="58B05A30" w14:textId="77777777" w:rsidR="006A57E6" w:rsidRPr="005A07C7" w:rsidRDefault="006A57E6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8387 Reference measurement channel">
    <w15:presenceInfo w15:providerId="None" w15:userId="R4-1908387 Reference measurement channel"/>
  </w15:person>
  <w15:person w15:author="R4-1908619 Interference frequency offset ACS">
    <w15:presenceInfo w15:providerId="None" w15:userId="R4-1908619 Interference frequency offset ACS"/>
  </w15:person>
  <w15:person w15:author="R4-1910094 PUCCH formats 3 and 4  perf req">
    <w15:presenceInfo w15:providerId="None" w15:userId="R4-1910094 PUCCH formats 3 and 4  perf re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523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3538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188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26CC"/>
    <w:rsid w:val="00203874"/>
    <w:rsid w:val="00204DC7"/>
    <w:rsid w:val="002068FD"/>
    <w:rsid w:val="00207C1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3280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2967"/>
    <w:rsid w:val="00464902"/>
    <w:rsid w:val="00464D94"/>
    <w:rsid w:val="004650AC"/>
    <w:rsid w:val="00465D20"/>
    <w:rsid w:val="00470BCA"/>
    <w:rsid w:val="0047154D"/>
    <w:rsid w:val="00471991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6702"/>
    <w:rsid w:val="004A0973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36D5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87DFF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6F92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D7F6F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24C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C7246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030C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1BD9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3CC8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5ED9"/>
    <w:rsid w:val="00A87A6E"/>
    <w:rsid w:val="00A90492"/>
    <w:rsid w:val="00A91E14"/>
    <w:rsid w:val="00A95EF2"/>
    <w:rsid w:val="00AA09BD"/>
    <w:rsid w:val="00AA2EDD"/>
    <w:rsid w:val="00AA47E1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DF5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4E41"/>
    <w:rsid w:val="00CE5F76"/>
    <w:rsid w:val="00CF36B9"/>
    <w:rsid w:val="00CF3D1C"/>
    <w:rsid w:val="00CF3DE3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2AF5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606D"/>
    <w:rsid w:val="00D47423"/>
    <w:rsid w:val="00D51FF6"/>
    <w:rsid w:val="00D52BE1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6CEA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9E6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000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9F3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7ABAC-67B3-440E-828E-9FA0927A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3190</TotalTime>
  <Pages>5</Pages>
  <Words>1710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10756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959</cp:revision>
  <cp:lastPrinted>1899-12-31T23:00:00Z</cp:lastPrinted>
  <dcterms:created xsi:type="dcterms:W3CDTF">2018-09-03T05:18:00Z</dcterms:created>
  <dcterms:modified xsi:type="dcterms:W3CDTF">2019-10-04T17:25:00Z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